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5B" w:rsidRDefault="00762C3B" w:rsidP="00632D2B">
      <w:pPr>
        <w:pStyle w:val="a5"/>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6860D2">
        <w:rPr>
          <w:rFonts w:eastAsia="宋体"/>
          <w:sz w:val="22"/>
          <w:szCs w:val="22"/>
          <w:lang w:val="en-GB" w:eastAsia="zh-CN"/>
        </w:rPr>
        <w:t xml:space="preserve">20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ED1D5B" w:rsidRPr="00ED1D5B">
        <w:rPr>
          <w:rFonts w:eastAsia="宋体"/>
          <w:sz w:val="22"/>
          <w:szCs w:val="22"/>
          <w:lang w:eastAsia="zh-CN"/>
        </w:rPr>
        <w:t>R2-22</w:t>
      </w:r>
      <w:r w:rsidR="006860D2">
        <w:rPr>
          <w:rFonts w:eastAsia="宋体"/>
          <w:sz w:val="22"/>
          <w:szCs w:val="22"/>
          <w:lang w:eastAsia="zh-CN"/>
        </w:rPr>
        <w:t>1</w:t>
      </w:r>
      <w:r w:rsidR="00076558">
        <w:rPr>
          <w:rFonts w:eastAsia="宋体"/>
          <w:sz w:val="22"/>
          <w:szCs w:val="22"/>
          <w:lang w:eastAsia="zh-CN"/>
        </w:rPr>
        <w:t>1436</w:t>
      </w:r>
    </w:p>
    <w:p w:rsidR="00E27CEA" w:rsidRDefault="006860D2" w:rsidP="00632D2B">
      <w:pPr>
        <w:pStyle w:val="a5"/>
        <w:jc w:val="both"/>
        <w:rPr>
          <w:rFonts w:eastAsiaTheme="minorEastAsia"/>
          <w:sz w:val="22"/>
          <w:szCs w:val="22"/>
          <w:lang w:val="en-GB" w:eastAsia="zh-CN"/>
        </w:rPr>
      </w:pPr>
      <w:r>
        <w:rPr>
          <w:rFonts w:eastAsiaTheme="minorEastAsia"/>
          <w:sz w:val="22"/>
          <w:szCs w:val="22"/>
          <w:lang w:val="en-GB" w:eastAsia="zh-CN"/>
        </w:rPr>
        <w:t>Toulouse</w:t>
      </w:r>
      <w:r w:rsidR="00E27CEA">
        <w:rPr>
          <w:rFonts w:eastAsiaTheme="minorEastAsia"/>
          <w:sz w:val="22"/>
          <w:szCs w:val="22"/>
          <w:lang w:val="en-GB" w:eastAsia="zh-CN"/>
        </w:rPr>
        <w:t xml:space="preserve">, </w:t>
      </w:r>
      <w:r w:rsidR="00341C6F">
        <w:rPr>
          <w:rFonts w:eastAsiaTheme="minorEastAsia"/>
          <w:sz w:val="22"/>
          <w:szCs w:val="22"/>
          <w:lang w:val="en-GB" w:eastAsia="zh-CN"/>
        </w:rPr>
        <w:t>France</w:t>
      </w:r>
      <w:r w:rsidR="00341C6F">
        <w:rPr>
          <w:rFonts w:eastAsiaTheme="minorEastAsia" w:hint="eastAsia"/>
          <w:sz w:val="22"/>
          <w:szCs w:val="22"/>
          <w:lang w:val="en-GB" w:eastAsia="zh-CN"/>
        </w:rPr>
        <w:t xml:space="preserve">, </w:t>
      </w:r>
      <w:r w:rsidR="0070407D">
        <w:rPr>
          <w:rFonts w:eastAsiaTheme="minorEastAsia" w:hint="eastAsia"/>
          <w:sz w:val="22"/>
          <w:szCs w:val="22"/>
          <w:lang w:val="en-GB" w:eastAsia="zh-CN"/>
        </w:rPr>
        <w:t>1</w:t>
      </w:r>
      <w:r>
        <w:rPr>
          <w:rFonts w:eastAsiaTheme="minorEastAsia"/>
          <w:sz w:val="22"/>
          <w:szCs w:val="22"/>
          <w:lang w:val="en-GB" w:eastAsia="zh-CN"/>
        </w:rPr>
        <w:t>4</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w:t>
      </w:r>
      <w:r>
        <w:rPr>
          <w:rFonts w:eastAsiaTheme="minorEastAsia"/>
          <w:sz w:val="22"/>
          <w:szCs w:val="22"/>
          <w:lang w:val="en-GB" w:eastAsia="zh-CN"/>
        </w:rPr>
        <w:t>8</w:t>
      </w:r>
      <w:r w:rsidR="0070407D">
        <w:rPr>
          <w:rFonts w:eastAsiaTheme="minorEastAsia" w:hint="eastAsia"/>
          <w:sz w:val="22"/>
          <w:szCs w:val="22"/>
          <w:vertAlign w:val="superscript"/>
          <w:lang w:val="en-GB" w:eastAsia="zh-CN"/>
        </w:rPr>
        <w:t xml:space="preserve">th </w:t>
      </w:r>
      <w:r>
        <w:rPr>
          <w:rFonts w:eastAsiaTheme="minorEastAsia"/>
          <w:sz w:val="22"/>
          <w:szCs w:val="22"/>
          <w:lang w:val="en-GB" w:eastAsia="zh-CN"/>
        </w:rPr>
        <w:t>Nov</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632D2B">
      <w:pPr>
        <w:pStyle w:val="a5"/>
        <w:jc w:val="both"/>
        <w:rPr>
          <w:sz w:val="22"/>
          <w:szCs w:val="22"/>
          <w:lang w:val="en-GB"/>
        </w:rPr>
      </w:pPr>
      <w:r>
        <w:rPr>
          <w:sz w:val="22"/>
          <w:szCs w:val="22"/>
          <w:lang w:val="en-GB"/>
        </w:rPr>
        <w:t xml:space="preserve">                                   </w:t>
      </w:r>
    </w:p>
    <w:p w:rsidR="004F6A36" w:rsidRDefault="004F6A36" w:rsidP="00FA68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632D2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6860D2" w:rsidRPr="006860D2">
        <w:rPr>
          <w:rFonts w:eastAsiaTheme="minorEastAsia" w:cs="Arial"/>
          <w:sz w:val="22"/>
          <w:szCs w:val="22"/>
          <w:lang w:eastAsia="zh-CN"/>
        </w:rPr>
        <w:t>XR awareness for PDU sets and bursts</w:t>
      </w:r>
    </w:p>
    <w:p w:rsidR="004F6A36" w:rsidRDefault="004F6A36" w:rsidP="00632D2B">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ED1D5B">
        <w:rPr>
          <w:rFonts w:eastAsia="宋体" w:cs="Arial" w:hint="eastAsia"/>
          <w:sz w:val="22"/>
          <w:szCs w:val="22"/>
          <w:lang w:eastAsia="zh-CN"/>
        </w:rPr>
        <w:t>2</w:t>
      </w:r>
      <w:r w:rsidR="00BC61E2">
        <w:rPr>
          <w:rFonts w:eastAsia="宋体" w:cs="Arial" w:hint="eastAsia"/>
          <w:sz w:val="22"/>
          <w:szCs w:val="22"/>
          <w:lang w:eastAsia="zh-CN"/>
        </w:rPr>
        <w:t>.1</w:t>
      </w:r>
    </w:p>
    <w:p w:rsidR="004F6A36" w:rsidRDefault="004F6A36" w:rsidP="00632D2B">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3F0619">
      <w:pPr>
        <w:pStyle w:val="1"/>
        <w:jc w:val="both"/>
        <w:rPr>
          <w:szCs w:val="28"/>
        </w:rPr>
      </w:pPr>
      <w:bookmarkStart w:id="3" w:name="_Ref35586532"/>
      <w:bookmarkStart w:id="4" w:name="_GoBack"/>
      <w:r w:rsidRPr="00D62F40">
        <w:rPr>
          <w:szCs w:val="28"/>
        </w:rPr>
        <w:t>Introduction</w:t>
      </w:r>
      <w:bookmarkEnd w:id="3"/>
    </w:p>
    <w:p w:rsidR="00D64715" w:rsidRDefault="00D64715" w:rsidP="003F0619">
      <w:pPr>
        <w:pStyle w:val="a1"/>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w:t>
      </w:r>
      <w:r w:rsidR="006860D2">
        <w:rPr>
          <w:rFonts w:eastAsiaTheme="minorEastAsia"/>
          <w:lang w:eastAsia="zh-CN"/>
        </w:rPr>
        <w:t>RAN2#119bis-e</w:t>
      </w:r>
      <w:r>
        <w:rPr>
          <w:rFonts w:eastAsiaTheme="minorEastAsia" w:hint="eastAsia"/>
          <w:lang w:eastAsia="zh-CN"/>
        </w:rPr>
        <w:t>, th</w:t>
      </w:r>
      <w:r w:rsidR="00C37BFD">
        <w:rPr>
          <w:rFonts w:eastAsiaTheme="minorEastAsia"/>
          <w:lang w:eastAsia="zh-CN"/>
        </w:rPr>
        <w:t xml:space="preserve">e following </w:t>
      </w:r>
      <w:r w:rsidR="006860D2">
        <w:rPr>
          <w:rFonts w:eastAsiaTheme="minorEastAsia"/>
          <w:lang w:eastAsia="zh-CN"/>
        </w:rPr>
        <w:t>was agreed regarding XR awareness</w:t>
      </w:r>
      <w:r>
        <w:rPr>
          <w:rFonts w:eastAsiaTheme="minorEastAsia" w:hint="eastAsia"/>
          <w:lang w:eastAsia="zh-CN"/>
        </w:rPr>
        <w:t>:</w:t>
      </w:r>
    </w:p>
    <w:tbl>
      <w:tblPr>
        <w:tblStyle w:val="a8"/>
        <w:tblW w:w="0" w:type="auto"/>
        <w:tblLook w:val="04A0" w:firstRow="1" w:lastRow="0" w:firstColumn="1" w:lastColumn="0" w:noHBand="0" w:noVBand="1"/>
      </w:tblPr>
      <w:tblGrid>
        <w:gridCol w:w="8522"/>
      </w:tblGrid>
      <w:tr w:rsidR="00501921" w:rsidTr="00501921">
        <w:tc>
          <w:tcPr>
            <w:tcW w:w="8522" w:type="dxa"/>
          </w:tcPr>
          <w:p w:rsidR="006860D2" w:rsidRPr="00154E78" w:rsidRDefault="006860D2" w:rsidP="003F0619">
            <w:pPr>
              <w:pStyle w:val="Agreement"/>
              <w:jc w:val="both"/>
            </w:pPr>
            <w:r w:rsidRPr="00154E78">
              <w:t xml:space="preserve">1: </w:t>
            </w:r>
            <w:r w:rsidRPr="0029585B">
              <w:rPr>
                <w:highlight w:val="yellow"/>
              </w:rPr>
              <w:t>From RAN2 viewpoint, the following information would be useful for PDU set handling</w:t>
            </w:r>
            <w:r>
              <w:t xml:space="preserve"> </w:t>
            </w:r>
            <w:r w:rsidRPr="00CC76B9">
              <w:rPr>
                <w:highlight w:val="yellow"/>
              </w:rPr>
              <w:t>in UL and DL</w:t>
            </w:r>
            <w:r w:rsidRPr="00154E78">
              <w:t>:</w:t>
            </w:r>
          </w:p>
          <w:p w:rsidR="006860D2" w:rsidRPr="00154E78" w:rsidRDefault="006860D2" w:rsidP="003F0619">
            <w:pPr>
              <w:pStyle w:val="Agreement"/>
              <w:jc w:val="both"/>
            </w:pPr>
            <w:r w:rsidRPr="00154E78">
              <w:t>Semi-static information</w:t>
            </w:r>
            <w:r>
              <w:t xml:space="preserve"> </w:t>
            </w:r>
            <w:r w:rsidRPr="001228C6">
              <w:rPr>
                <w:highlight w:val="yellow"/>
              </w:rPr>
              <w:t>(from CN to RAN)</w:t>
            </w:r>
            <w:r w:rsidRPr="00154E78">
              <w:t xml:space="preserve">: </w:t>
            </w:r>
            <w:r w:rsidRPr="00414F01">
              <w:rPr>
                <w:highlight w:val="yellow"/>
              </w:rPr>
              <w:t>At least</w:t>
            </w:r>
            <w:r>
              <w:t xml:space="preserve"> </w:t>
            </w:r>
            <w:r w:rsidRPr="00154E78">
              <w:t xml:space="preserve">PSER and PSDB. </w:t>
            </w:r>
          </w:p>
          <w:p w:rsidR="006860D2" w:rsidRDefault="006860D2" w:rsidP="003F0619">
            <w:pPr>
              <w:pStyle w:val="Agreement"/>
              <w:jc w:val="both"/>
            </w:pPr>
            <w:r w:rsidRPr="00154E78">
              <w:t xml:space="preserve">Dynamic information: </w:t>
            </w:r>
            <w:r w:rsidRPr="00414F01">
              <w:rPr>
                <w:highlight w:val="yellow"/>
              </w:rPr>
              <w:t xml:space="preserve">At least identifying </w:t>
            </w:r>
            <w:r w:rsidRPr="00CC76B9">
              <w:rPr>
                <w:highlight w:val="yellow"/>
              </w:rPr>
              <w:t xml:space="preserve">which PDU belongs to which </w:t>
            </w:r>
            <w:r>
              <w:rPr>
                <w:highlight w:val="yellow"/>
              </w:rPr>
              <w:t>data burst/</w:t>
            </w:r>
            <w:r w:rsidRPr="00CC76B9">
              <w:rPr>
                <w:highlight w:val="yellow"/>
              </w:rPr>
              <w:t>PDU</w:t>
            </w:r>
            <w:r>
              <w:rPr>
                <w:highlight w:val="yellow"/>
              </w:rPr>
              <w:t xml:space="preserve"> </w:t>
            </w:r>
            <w:r w:rsidRPr="00CC76B9">
              <w:rPr>
                <w:highlight w:val="yellow"/>
              </w:rPr>
              <w:t>set is also needed</w:t>
            </w:r>
            <w:r>
              <w:t>, including means to determine at least PDU set boundaries.</w:t>
            </w:r>
          </w:p>
          <w:p w:rsidR="00501921" w:rsidRDefault="006860D2" w:rsidP="003F0619">
            <w:pPr>
              <w:pStyle w:val="Agreement"/>
              <w:jc w:val="both"/>
              <w:rPr>
                <w:rFonts w:eastAsiaTheme="minorEastAsia"/>
                <w:lang w:eastAsia="zh-CN"/>
              </w:rPr>
            </w:pPr>
            <w:r>
              <w:t>Discuss whether to send LS on AS re-ordering once we discuss bearer handling.</w:t>
            </w:r>
          </w:p>
        </w:tc>
      </w:tr>
    </w:tbl>
    <w:p w:rsidR="006860D2" w:rsidRDefault="006860D2" w:rsidP="003F0619">
      <w:pPr>
        <w:pStyle w:val="a1"/>
        <w:spacing w:beforeLines="50" w:before="120"/>
        <w:rPr>
          <w:rFonts w:eastAsiaTheme="minorEastAsia"/>
          <w:lang w:eastAsia="zh-CN"/>
        </w:rPr>
      </w:pPr>
      <w:r>
        <w:rPr>
          <w:rFonts w:eastAsiaTheme="minorEastAsia"/>
          <w:lang w:eastAsia="zh-CN"/>
        </w:rPr>
        <w:t xml:space="preserve">In the meantime, SA2 further </w:t>
      </w:r>
      <w:proofErr w:type="gramStart"/>
      <w:r>
        <w:rPr>
          <w:rFonts w:eastAsiaTheme="minorEastAsia"/>
          <w:lang w:eastAsia="zh-CN"/>
        </w:rPr>
        <w:t>progressed</w:t>
      </w:r>
      <w:proofErr w:type="gramEnd"/>
      <w:r>
        <w:rPr>
          <w:rFonts w:eastAsiaTheme="minorEastAsia"/>
          <w:lang w:eastAsia="zh-CN"/>
        </w:rPr>
        <w:t xml:space="preserve"> their design of the set of XR parameters that should be visible by RAN</w:t>
      </w:r>
      <w:r w:rsidR="00DC5A6F">
        <w:rPr>
          <w:rFonts w:eastAsiaTheme="minorEastAsia"/>
          <w:lang w:eastAsia="zh-CN"/>
        </w:rPr>
        <w:t xml:space="preserve"> </w:t>
      </w:r>
      <w:r w:rsidR="00DC5A6F">
        <w:rPr>
          <w:rFonts w:eastAsiaTheme="minorEastAsia"/>
          <w:lang w:eastAsia="zh-CN"/>
        </w:rPr>
        <w:fldChar w:fldCharType="begin"/>
      </w:r>
      <w:r w:rsidR="00DC5A6F">
        <w:rPr>
          <w:rFonts w:eastAsiaTheme="minorEastAsia"/>
          <w:lang w:eastAsia="zh-CN"/>
        </w:rPr>
        <w:instrText xml:space="preserve"> REF _Ref117688622 \r \h </w:instrText>
      </w:r>
      <w:r w:rsidR="00DC5A6F">
        <w:rPr>
          <w:rFonts w:eastAsiaTheme="minorEastAsia"/>
          <w:lang w:eastAsia="zh-CN"/>
        </w:rPr>
      </w:r>
      <w:r w:rsidR="003F0619">
        <w:rPr>
          <w:rFonts w:eastAsiaTheme="minorEastAsia"/>
          <w:lang w:eastAsia="zh-CN"/>
        </w:rPr>
        <w:instrText xml:space="preserve"> \* MERGEFORMAT </w:instrText>
      </w:r>
      <w:r w:rsidR="00DC5A6F">
        <w:rPr>
          <w:rFonts w:eastAsiaTheme="minorEastAsia"/>
          <w:lang w:eastAsia="zh-CN"/>
        </w:rPr>
        <w:fldChar w:fldCharType="separate"/>
      </w:r>
      <w:r w:rsidR="008E26D2">
        <w:rPr>
          <w:rFonts w:eastAsiaTheme="minorEastAsia"/>
          <w:lang w:eastAsia="zh-CN"/>
        </w:rPr>
        <w:t>[1]</w:t>
      </w:r>
      <w:r w:rsidR="00DC5A6F">
        <w:rPr>
          <w:rFonts w:eastAsiaTheme="minorEastAsia"/>
          <w:lang w:eastAsia="zh-CN"/>
        </w:rPr>
        <w:fldChar w:fldCharType="end"/>
      </w:r>
      <w:r>
        <w:rPr>
          <w:rFonts w:eastAsiaTheme="minorEastAsia"/>
          <w:lang w:eastAsia="zh-CN"/>
        </w:rPr>
        <w:t>, so that by the end of the e-meeting, RAN2 concluded:</w:t>
      </w:r>
    </w:p>
    <w:tbl>
      <w:tblPr>
        <w:tblStyle w:val="a8"/>
        <w:tblW w:w="0" w:type="auto"/>
        <w:tblLook w:val="04A0" w:firstRow="1" w:lastRow="0" w:firstColumn="1" w:lastColumn="0" w:noHBand="0" w:noVBand="1"/>
      </w:tblPr>
      <w:tblGrid>
        <w:gridCol w:w="8522"/>
      </w:tblGrid>
      <w:tr w:rsidR="006860D2" w:rsidTr="006860D2">
        <w:tc>
          <w:tcPr>
            <w:tcW w:w="8522" w:type="dxa"/>
          </w:tcPr>
          <w:p w:rsidR="001C20B1" w:rsidRDefault="001C20B1" w:rsidP="003F0619">
            <w:pPr>
              <w:pStyle w:val="Agreement"/>
              <w:jc w:val="both"/>
            </w:pPr>
            <w:r>
              <w:t xml:space="preserve">1. </w:t>
            </w:r>
            <w:r>
              <w:tab/>
              <w:t xml:space="preserve">RAN2 discuss whether additional traffic or </w:t>
            </w:r>
            <w:proofErr w:type="spellStart"/>
            <w:r>
              <w:t>QoS</w:t>
            </w:r>
            <w:proofErr w:type="spellEnd"/>
            <w:r>
              <w:t xml:space="preserve"> related information on downlink traffic beyond what has been agreed by SA2 needs to be provided to RAN for UE power savings.</w:t>
            </w:r>
          </w:p>
          <w:p w:rsidR="001C20B1" w:rsidRDefault="001C20B1" w:rsidP="003F0619">
            <w:pPr>
              <w:pStyle w:val="Agreement"/>
              <w:jc w:val="both"/>
            </w:pPr>
            <w:r>
              <w:t xml:space="preserve">2. </w:t>
            </w:r>
            <w:r>
              <w:tab/>
              <w:t xml:space="preserve">RAN2 study what traffic and </w:t>
            </w:r>
            <w:proofErr w:type="spellStart"/>
            <w:r>
              <w:t>QoS</w:t>
            </w:r>
            <w:proofErr w:type="spellEnd"/>
            <w:r>
              <w:t xml:space="preserve"> related information on uplink traffic (e.g. counterpart of what has been agreed by SA2) should be provided to RAN for UE power savings and how the information may be provided to RAN.</w:t>
            </w:r>
          </w:p>
          <w:p w:rsidR="001C20B1" w:rsidRDefault="001C20B1" w:rsidP="003F0619">
            <w:pPr>
              <w:pStyle w:val="Agreement"/>
              <w:jc w:val="both"/>
            </w:pPr>
            <w:r>
              <w:t>Capture in TR that t</w:t>
            </w:r>
            <w:r w:rsidRPr="00545689">
              <w:t>raffic parameters and Jitter are semi-static info</w:t>
            </w:r>
            <w:r>
              <w:t xml:space="preserve">. </w:t>
            </w:r>
          </w:p>
          <w:p w:rsidR="006860D2" w:rsidRPr="001C20B1" w:rsidRDefault="001C20B1" w:rsidP="003F0619">
            <w:pPr>
              <w:pStyle w:val="Agreement"/>
              <w:jc w:val="both"/>
            </w:pPr>
            <w:r>
              <w:t>Can capture also SA2 agreements related to how they impact RAN2.</w:t>
            </w:r>
          </w:p>
        </w:tc>
      </w:tr>
    </w:tbl>
    <w:p w:rsidR="006860D2" w:rsidRDefault="00DC5A6F" w:rsidP="003F0619">
      <w:pPr>
        <w:pStyle w:val="a1"/>
        <w:spacing w:beforeLines="50" w:before="120"/>
        <w:rPr>
          <w:rFonts w:eastAsiaTheme="minorEastAsia"/>
          <w:lang w:eastAsia="zh-CN"/>
        </w:rPr>
      </w:pPr>
      <w:r>
        <w:rPr>
          <w:rFonts w:eastAsiaTheme="minorEastAsia"/>
          <w:lang w:eastAsia="zh-CN"/>
        </w:rPr>
        <w:t>This contribution address</w:t>
      </w:r>
      <w:r w:rsidR="00782948">
        <w:rPr>
          <w:rFonts w:eastAsiaTheme="minorEastAsia"/>
          <w:lang w:eastAsia="zh-CN"/>
        </w:rPr>
        <w:t>es</w:t>
      </w:r>
      <w:r>
        <w:rPr>
          <w:rFonts w:eastAsiaTheme="minorEastAsia"/>
          <w:lang w:eastAsia="zh-CN"/>
        </w:rPr>
        <w:t xml:space="preserve"> above point</w:t>
      </w:r>
      <w:r w:rsidR="0015654B">
        <w:rPr>
          <w:rFonts w:eastAsiaTheme="minorEastAsia"/>
          <w:lang w:eastAsia="zh-CN"/>
        </w:rPr>
        <w:t>s</w:t>
      </w:r>
      <w:r>
        <w:rPr>
          <w:rFonts w:eastAsiaTheme="minorEastAsia"/>
          <w:lang w:eastAsia="zh-CN"/>
        </w:rPr>
        <w:t xml:space="preserve"> #1</w:t>
      </w:r>
      <w:r w:rsidR="0015654B">
        <w:rPr>
          <w:rFonts w:eastAsiaTheme="minorEastAsia"/>
          <w:lang w:eastAsia="zh-CN"/>
        </w:rPr>
        <w:t>,</w:t>
      </w:r>
      <w:r>
        <w:rPr>
          <w:rFonts w:eastAsiaTheme="minorEastAsia"/>
          <w:lang w:eastAsia="zh-CN"/>
        </w:rPr>
        <w:t xml:space="preserve"> </w:t>
      </w:r>
      <w:r w:rsidR="0015654B">
        <w:rPr>
          <w:rFonts w:eastAsiaTheme="minorEastAsia"/>
          <w:lang w:eastAsia="zh-CN"/>
        </w:rPr>
        <w:t xml:space="preserve">#2, </w:t>
      </w:r>
      <w:r w:rsidR="00610E55">
        <w:rPr>
          <w:rFonts w:eastAsiaTheme="minorEastAsia"/>
          <w:lang w:eastAsia="zh-CN"/>
        </w:rPr>
        <w:t>as we</w:t>
      </w:r>
      <w:r w:rsidR="0015654B">
        <w:rPr>
          <w:rFonts w:eastAsiaTheme="minorEastAsia"/>
          <w:lang w:eastAsia="zh-CN"/>
        </w:rPr>
        <w:t>ll</w:t>
      </w:r>
      <w:r w:rsidR="00610E55">
        <w:rPr>
          <w:rFonts w:eastAsiaTheme="minorEastAsia"/>
          <w:lang w:eastAsia="zh-CN"/>
        </w:rPr>
        <w:t xml:space="preserve"> as the last agreement point</w:t>
      </w:r>
      <w:r w:rsidR="00782948">
        <w:rPr>
          <w:rFonts w:eastAsiaTheme="minorEastAsia"/>
          <w:lang w:eastAsia="zh-CN"/>
        </w:rPr>
        <w:t xml:space="preserve">. </w:t>
      </w:r>
      <w:r w:rsidR="00610E55">
        <w:rPr>
          <w:rFonts w:eastAsiaTheme="minorEastAsia"/>
          <w:lang w:eastAsia="zh-CN"/>
        </w:rPr>
        <w:t>For the latter point, we</w:t>
      </w:r>
      <w:r w:rsidR="00782948">
        <w:rPr>
          <w:rFonts w:eastAsiaTheme="minorEastAsia"/>
          <w:lang w:eastAsia="zh-CN"/>
        </w:rPr>
        <w:t xml:space="preserve"> first summarize the SA2 progress and draw related conclusions from RAN2 perspective</w:t>
      </w:r>
      <w:r>
        <w:rPr>
          <w:rFonts w:eastAsiaTheme="minorEastAsia"/>
          <w:lang w:eastAsia="zh-CN"/>
        </w:rPr>
        <w:t>.</w:t>
      </w:r>
    </w:p>
    <w:bookmarkEnd w:id="5"/>
    <w:bookmarkEnd w:id="6"/>
    <w:p w:rsidR="00DF25A9" w:rsidRDefault="00E3725B" w:rsidP="003F0619">
      <w:pPr>
        <w:pStyle w:val="1"/>
        <w:jc w:val="both"/>
      </w:pPr>
      <w:r w:rsidRPr="00AA54B6">
        <w:rPr>
          <w:rFonts w:hint="eastAsia"/>
        </w:rPr>
        <w:t>Discussion</w:t>
      </w:r>
    </w:p>
    <w:p w:rsidR="00EE0231" w:rsidRPr="00415855" w:rsidRDefault="00782948" w:rsidP="003F0619">
      <w:pPr>
        <w:pStyle w:val="1"/>
        <w:numPr>
          <w:ilvl w:val="1"/>
          <w:numId w:val="1"/>
        </w:numPr>
        <w:ind w:left="562" w:hanging="562"/>
        <w:jc w:val="both"/>
        <w:rPr>
          <w:sz w:val="24"/>
        </w:rPr>
      </w:pPr>
      <w:r w:rsidRPr="00415855">
        <w:rPr>
          <w:sz w:val="24"/>
        </w:rPr>
        <w:t>Summary of SA2/SA4 progress and RAN2 impacts</w:t>
      </w:r>
    </w:p>
    <w:p w:rsidR="00D86535" w:rsidRPr="00415855" w:rsidRDefault="00782948" w:rsidP="003F0619">
      <w:pPr>
        <w:pStyle w:val="1"/>
        <w:numPr>
          <w:ilvl w:val="2"/>
          <w:numId w:val="1"/>
        </w:numPr>
        <w:ind w:left="864" w:hanging="864"/>
        <w:jc w:val="both"/>
        <w:rPr>
          <w:rFonts w:eastAsiaTheme="minorEastAsia"/>
          <w:sz w:val="22"/>
        </w:rPr>
      </w:pPr>
      <w:proofErr w:type="spellStart"/>
      <w:r w:rsidRPr="00415855">
        <w:rPr>
          <w:sz w:val="22"/>
        </w:rPr>
        <w:t>QoS</w:t>
      </w:r>
      <w:proofErr w:type="spellEnd"/>
      <w:r w:rsidRPr="00415855">
        <w:rPr>
          <w:sz w:val="22"/>
        </w:rPr>
        <w:t xml:space="preserve"> flow / burst level</w:t>
      </w:r>
    </w:p>
    <w:p w:rsidR="00BF1D8C" w:rsidRDefault="006B3F36" w:rsidP="003F0619">
      <w:pPr>
        <w:pStyle w:val="a1"/>
        <w:rPr>
          <w:lang w:eastAsia="zh-CN"/>
        </w:rPr>
      </w:pPr>
      <w:r>
        <w:rPr>
          <w:rFonts w:eastAsiaTheme="minorEastAsia" w:hint="eastAsia"/>
          <w:lang w:val="en-GB" w:eastAsia="zh-CN"/>
        </w:rPr>
        <w:t xml:space="preserve">TR </w:t>
      </w:r>
      <w:r w:rsidR="00DC0FF5" w:rsidRPr="00DC0FF5">
        <w:rPr>
          <w:rFonts w:eastAsiaTheme="minorEastAsia"/>
          <w:lang w:val="en-GB" w:eastAsia="zh-CN"/>
        </w:rPr>
        <w:t>23.700</w:t>
      </w:r>
      <w:r w:rsidR="00860FA2">
        <w:rPr>
          <w:rFonts w:eastAsiaTheme="minorEastAsia"/>
          <w:lang w:val="en-GB" w:eastAsia="zh-CN"/>
        </w:rPr>
        <w:t>-60</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_Ref118458363 \n \h</w:instrText>
      </w:r>
      <w:r>
        <w:rPr>
          <w:rFonts w:eastAsiaTheme="minorEastAsia"/>
          <w:lang w:val="en-GB" w:eastAsia="zh-CN"/>
        </w:rPr>
        <w:instrText xml:space="preserve"> </w:instrText>
      </w:r>
      <w:r>
        <w:rPr>
          <w:rFonts w:eastAsiaTheme="minorEastAsia"/>
          <w:lang w:val="en-GB" w:eastAsia="zh-CN"/>
        </w:rPr>
      </w:r>
      <w:r w:rsidR="003F0619">
        <w:rPr>
          <w:rFonts w:eastAsiaTheme="minorEastAsia"/>
          <w:lang w:val="en-GB" w:eastAsia="zh-CN"/>
        </w:rPr>
        <w:instrText xml:space="preserve"> \* MERGEFORMAT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sidR="009F503B">
        <w:rPr>
          <w:rFonts w:eastAsiaTheme="minorEastAsia"/>
          <w:lang w:val="en-GB" w:eastAsia="zh-CN"/>
        </w:rPr>
        <w:t xml:space="preserve"> </w:t>
      </w:r>
      <w:r w:rsidR="00BF1D8C">
        <w:rPr>
          <w:rFonts w:eastAsiaTheme="minorEastAsia"/>
          <w:lang w:val="en-GB" w:eastAsia="zh-CN"/>
        </w:rPr>
        <w:t xml:space="preserve">captures the </w:t>
      </w:r>
      <w:r w:rsidR="004F66F0">
        <w:rPr>
          <w:rFonts w:eastAsiaTheme="minorEastAsia"/>
          <w:lang w:val="en-GB" w:eastAsia="zh-CN"/>
        </w:rPr>
        <w:t xml:space="preserve">XR information to be provided to RAN at </w:t>
      </w:r>
      <w:proofErr w:type="spellStart"/>
      <w:r w:rsidR="004F66F0" w:rsidRPr="007C7152">
        <w:rPr>
          <w:rFonts w:eastAsiaTheme="minorEastAsia"/>
          <w:u w:val="single"/>
          <w:lang w:val="en-GB" w:eastAsia="zh-CN"/>
        </w:rPr>
        <w:t>QoS</w:t>
      </w:r>
      <w:proofErr w:type="spellEnd"/>
      <w:r w:rsidR="004F66F0" w:rsidRPr="007C7152">
        <w:rPr>
          <w:rFonts w:eastAsiaTheme="minorEastAsia"/>
          <w:u w:val="single"/>
          <w:lang w:val="en-GB" w:eastAsia="zh-CN"/>
        </w:rPr>
        <w:t xml:space="preserve"> flow level</w:t>
      </w:r>
      <w:r w:rsidR="00BF1D8C">
        <w:rPr>
          <w:lang w:eastAsia="zh-CN"/>
        </w:rPr>
        <w:t>:</w:t>
      </w:r>
    </w:p>
    <w:tbl>
      <w:tblPr>
        <w:tblStyle w:val="a8"/>
        <w:tblW w:w="0" w:type="auto"/>
        <w:tblLook w:val="04A0" w:firstRow="1" w:lastRow="0" w:firstColumn="1" w:lastColumn="0" w:noHBand="0" w:noVBand="1"/>
      </w:tblPr>
      <w:tblGrid>
        <w:gridCol w:w="8522"/>
      </w:tblGrid>
      <w:tr w:rsidR="00BF1D8C" w:rsidTr="00BF1D8C">
        <w:tc>
          <w:tcPr>
            <w:tcW w:w="8522" w:type="dxa"/>
          </w:tcPr>
          <w:p w:rsidR="00254F0E" w:rsidRDefault="00254F0E" w:rsidP="003F0619">
            <w:pPr>
              <w:pStyle w:val="20"/>
              <w:jc w:val="both"/>
            </w:pPr>
            <w:bookmarkStart w:id="7" w:name="_Toc117119264"/>
            <w:bookmarkStart w:id="8" w:name="OLE_LINK9"/>
            <w:bookmarkStart w:id="9" w:name="OLE_LINK10"/>
            <w:r>
              <w:lastRenderedPageBreak/>
              <w:t>8.</w:t>
            </w:r>
            <w:r>
              <w:rPr>
                <w:rFonts w:eastAsia="等线" w:hint="eastAsia"/>
              </w:rPr>
              <w:t>8</w:t>
            </w:r>
            <w:r>
              <w:tab/>
              <w:t>Interim Conclusion for Key Issue #8</w:t>
            </w:r>
            <w:bookmarkEnd w:id="7"/>
          </w:p>
          <w:p w:rsidR="00254F0E" w:rsidRDefault="00254F0E" w:rsidP="003F0619">
            <w:pPr>
              <w:jc w:val="both"/>
            </w:pPr>
            <w:r>
              <w:t xml:space="preserve">The following information, to be provided to the NG-RAN at PDU Session Establishment/Modification via an NGAP Message, is taken as baseline for normative work: </w:t>
            </w:r>
          </w:p>
          <w:p w:rsidR="00254F0E" w:rsidRDefault="00254F0E" w:rsidP="003F0619">
            <w:pPr>
              <w:pStyle w:val="B1"/>
              <w:jc w:val="both"/>
            </w:pPr>
            <w:r>
              <w:t>-</w:t>
            </w:r>
            <w:r>
              <w:tab/>
            </w:r>
            <w:r w:rsidRPr="00254F0E">
              <w:rPr>
                <w:highlight w:val="yellow"/>
              </w:rPr>
              <w:t xml:space="preserve">Periodicity for UL and DL traffic of the </w:t>
            </w:r>
            <w:proofErr w:type="spellStart"/>
            <w:r w:rsidRPr="00254F0E">
              <w:rPr>
                <w:highlight w:val="yellow"/>
              </w:rPr>
              <w:t>QoS</w:t>
            </w:r>
            <w:proofErr w:type="spellEnd"/>
            <w:r w:rsidRPr="00254F0E">
              <w:rPr>
                <w:highlight w:val="yellow"/>
              </w:rPr>
              <w:t xml:space="preserve"> Flow</w:t>
            </w:r>
            <w:r>
              <w:t xml:space="preserve">. In addition to integer periodicity values, non-integer values associated to, e.g., 45FPS, 60 FPS, 90FPS, 120FPS, shall be supported. Such information shall be exchanged by re-using/extending the TSCAI/TSCAC definitions in TS 23.501 clause 5.27.2.1. </w:t>
            </w:r>
          </w:p>
          <w:p w:rsidR="00254F0E" w:rsidRDefault="00254F0E" w:rsidP="003F0619">
            <w:pPr>
              <w:pStyle w:val="EditorsNote"/>
              <w:jc w:val="both"/>
              <w:rPr>
                <w:lang w:eastAsia="zh-CN"/>
              </w:rPr>
            </w:pPr>
            <w:r>
              <w:t>Editor's Note:</w:t>
            </w:r>
            <w:r>
              <w:tab/>
            </w:r>
            <w:r w:rsidRPr="00254F0E">
              <w:rPr>
                <w:highlight w:val="yellow"/>
              </w:rPr>
              <w:t xml:space="preserve">If the PDU sets with the Periodicity (e.g., 45FPS, 60 FPS, 90FPS, 120FPS) are mapped into different </w:t>
            </w:r>
            <w:proofErr w:type="spellStart"/>
            <w:r w:rsidRPr="00254F0E">
              <w:rPr>
                <w:highlight w:val="yellow"/>
              </w:rPr>
              <w:t>QoS</w:t>
            </w:r>
            <w:proofErr w:type="spellEnd"/>
            <w:r w:rsidRPr="00254F0E">
              <w:rPr>
                <w:highlight w:val="yellow"/>
              </w:rPr>
              <w:t xml:space="preserve"> Flows, it is FFS whether the same Periodicity still exists</w:t>
            </w:r>
            <w:r>
              <w:t xml:space="preserve"> and whether the same Periodicity can be used for the UL and DL traffic of each </w:t>
            </w:r>
            <w:proofErr w:type="spellStart"/>
            <w:r>
              <w:t>QoS</w:t>
            </w:r>
            <w:proofErr w:type="spellEnd"/>
            <w:r>
              <w:t xml:space="preserve"> Flow. </w:t>
            </w:r>
          </w:p>
          <w:bookmarkEnd w:id="8"/>
          <w:bookmarkEnd w:id="9"/>
          <w:p w:rsidR="004F66F0" w:rsidRDefault="004F66F0" w:rsidP="003F0619">
            <w:pPr>
              <w:keepLines/>
              <w:spacing w:after="180"/>
              <w:ind w:left="851" w:hanging="851"/>
              <w:jc w:val="both"/>
              <w:rPr>
                <w:rFonts w:eastAsiaTheme="minorEastAsia"/>
                <w:lang w:eastAsia="zh-CN"/>
              </w:rPr>
            </w:pPr>
            <w:r>
              <w:rPr>
                <w:lang w:eastAsia="zh-CN"/>
              </w:rPr>
              <w:t>[…]</w:t>
            </w:r>
          </w:p>
          <w:p w:rsidR="00254F0E" w:rsidRDefault="00254F0E" w:rsidP="003F0619">
            <w:pPr>
              <w:pStyle w:val="B1"/>
              <w:jc w:val="both"/>
            </w:pPr>
            <w:r>
              <w:t>-</w:t>
            </w:r>
            <w:r>
              <w:tab/>
            </w:r>
            <w:r w:rsidRPr="00254F0E">
              <w:rPr>
                <w:highlight w:val="yellow"/>
              </w:rPr>
              <w:t>Traffic jitter</w:t>
            </w:r>
            <w:r>
              <w:t xml:space="preserve"> information associated with each periodicity.</w:t>
            </w:r>
          </w:p>
          <w:p w:rsidR="004F66F0" w:rsidRDefault="00254F0E" w:rsidP="003F0619">
            <w:pPr>
              <w:keepLines/>
              <w:spacing w:after="180"/>
              <w:ind w:left="851" w:hanging="851"/>
              <w:jc w:val="both"/>
              <w:rPr>
                <w:lang w:eastAsia="zh-CN"/>
              </w:rPr>
            </w:pPr>
            <w:r>
              <w:rPr>
                <w:lang w:eastAsia="zh-CN"/>
              </w:rPr>
              <w:t xml:space="preserve"> </w:t>
            </w:r>
            <w:r w:rsidR="004F66F0">
              <w:rPr>
                <w:lang w:eastAsia="zh-CN"/>
              </w:rPr>
              <w:t>[…]</w:t>
            </w:r>
          </w:p>
          <w:p w:rsidR="00254F0E" w:rsidRDefault="00254F0E" w:rsidP="003F0619">
            <w:pPr>
              <w:jc w:val="both"/>
            </w:pPr>
            <w:r>
              <w:t>The following information for DL traffic, to be provided to the NG-RAN with in-band signaling via GTP-U header, is taken as baseline for normative work:</w:t>
            </w:r>
          </w:p>
          <w:p w:rsidR="004F66F0" w:rsidRPr="004F66F0" w:rsidRDefault="00254F0E" w:rsidP="003F0619">
            <w:pPr>
              <w:pStyle w:val="B1"/>
              <w:jc w:val="both"/>
              <w:rPr>
                <w:lang w:eastAsia="zh-CN"/>
              </w:rPr>
            </w:pPr>
            <w:r>
              <w:t>-</w:t>
            </w:r>
            <w:r>
              <w:tab/>
              <w:t xml:space="preserve">Optional, </w:t>
            </w:r>
            <w:r w:rsidRPr="00254F0E">
              <w:rPr>
                <w:highlight w:val="yellow"/>
              </w:rPr>
              <w:t>End of Data Burst indication in the header of the last PDU of the Data Burst</w:t>
            </w:r>
            <w:r>
              <w:t>.</w:t>
            </w:r>
          </w:p>
        </w:tc>
      </w:tr>
    </w:tbl>
    <w:p w:rsidR="006025D9" w:rsidRDefault="00C9099D" w:rsidP="003F0619">
      <w:pPr>
        <w:pStyle w:val="a1"/>
        <w:spacing w:before="120"/>
        <w:rPr>
          <w:lang w:eastAsia="zh-CN"/>
        </w:rPr>
      </w:pPr>
      <w:r>
        <w:rPr>
          <w:lang w:eastAsia="zh-CN"/>
        </w:rPr>
        <w:t xml:space="preserve">From the above, one can observe that SA2 supports </w:t>
      </w:r>
      <w:r w:rsidR="006025D9">
        <w:rPr>
          <w:lang w:eastAsia="zh-CN"/>
        </w:rPr>
        <w:t xml:space="preserve">the following </w:t>
      </w:r>
      <w:r w:rsidR="00990F6A">
        <w:rPr>
          <w:lang w:eastAsia="zh-CN"/>
        </w:rPr>
        <w:t>p</w:t>
      </w:r>
      <w:r w:rsidR="006025D9">
        <w:rPr>
          <w:lang w:eastAsia="zh-CN"/>
        </w:rPr>
        <w:t xml:space="preserve">arameters for characterizing a </w:t>
      </w:r>
      <w:proofErr w:type="spellStart"/>
      <w:r w:rsidR="006025D9">
        <w:rPr>
          <w:lang w:eastAsia="zh-CN"/>
        </w:rPr>
        <w:t>QoS</w:t>
      </w:r>
      <w:proofErr w:type="spellEnd"/>
      <w:r w:rsidR="006025D9">
        <w:rPr>
          <w:lang w:eastAsia="zh-CN"/>
        </w:rPr>
        <w:t xml:space="preserve"> flow carrying bursts of an XR video stream:</w:t>
      </w:r>
    </w:p>
    <w:p w:rsidR="006025D9" w:rsidRDefault="00BC2917" w:rsidP="003F0619">
      <w:pPr>
        <w:pStyle w:val="a1"/>
        <w:spacing w:before="120"/>
        <w:rPr>
          <w:lang w:eastAsia="zh-CN"/>
        </w:rPr>
      </w:pPr>
      <w:r>
        <w:rPr>
          <w:lang w:eastAsia="zh-CN"/>
        </w:rPr>
        <w:t>At</w:t>
      </w:r>
      <w:r w:rsidR="006025D9">
        <w:rPr>
          <w:lang w:eastAsia="zh-CN"/>
        </w:rPr>
        <w:t xml:space="preserve"> control plane level (semi-static information) in both UL &amp; DL:</w:t>
      </w:r>
    </w:p>
    <w:p w:rsidR="00C9099D" w:rsidRDefault="00C9099D" w:rsidP="003F0619">
      <w:pPr>
        <w:pStyle w:val="a1"/>
        <w:numPr>
          <w:ilvl w:val="0"/>
          <w:numId w:val="12"/>
        </w:numPr>
        <w:rPr>
          <w:lang w:eastAsia="zh-CN"/>
        </w:rPr>
      </w:pPr>
      <w:r>
        <w:rPr>
          <w:lang w:eastAsia="zh-CN"/>
        </w:rPr>
        <w:t>Non-integer periodicity values and jitter associated with each periodicity</w:t>
      </w:r>
    </w:p>
    <w:p w:rsidR="006025D9" w:rsidRDefault="00BC2917" w:rsidP="003F0619">
      <w:pPr>
        <w:pStyle w:val="a1"/>
        <w:spacing w:before="120"/>
        <w:rPr>
          <w:lang w:eastAsia="zh-CN"/>
        </w:rPr>
      </w:pPr>
      <w:r>
        <w:rPr>
          <w:lang w:eastAsia="zh-CN"/>
        </w:rPr>
        <w:t>At</w:t>
      </w:r>
      <w:r w:rsidR="006025D9">
        <w:rPr>
          <w:lang w:eastAsia="zh-CN"/>
        </w:rPr>
        <w:t xml:space="preserve"> user plane level (dynamic information) in DL only:</w:t>
      </w:r>
    </w:p>
    <w:p w:rsidR="00C9099D" w:rsidRDefault="00C9099D" w:rsidP="003F0619">
      <w:pPr>
        <w:pStyle w:val="a1"/>
        <w:numPr>
          <w:ilvl w:val="0"/>
          <w:numId w:val="12"/>
        </w:numPr>
        <w:rPr>
          <w:lang w:eastAsia="zh-CN"/>
        </w:rPr>
      </w:pPr>
      <w:r w:rsidRPr="00C9099D">
        <w:rPr>
          <w:lang w:eastAsia="zh-CN"/>
        </w:rPr>
        <w:t>End of Data Burst indication</w:t>
      </w:r>
      <w:r w:rsidR="00017487" w:rsidRPr="00017487">
        <w:t xml:space="preserve"> </w:t>
      </w:r>
      <w:r w:rsidR="00017487" w:rsidRPr="00017487">
        <w:rPr>
          <w:lang w:eastAsia="zh-CN"/>
        </w:rPr>
        <w:t>in the header of the last PDU of the Data Burst</w:t>
      </w:r>
    </w:p>
    <w:p w:rsidR="00C26FC7" w:rsidRDefault="00C26FC7" w:rsidP="003F0619">
      <w:pPr>
        <w:pStyle w:val="a1"/>
        <w:rPr>
          <w:lang w:eastAsia="zh-CN"/>
        </w:rPr>
      </w:pPr>
      <w:r>
        <w:rPr>
          <w:lang w:eastAsia="zh-CN"/>
        </w:rPr>
        <w:t>It can be noted that the user plane parameter (end of data burst) is only defined in DL. However, the same information can also be useful in UL</w:t>
      </w:r>
      <w:r w:rsidR="00A42B0D">
        <w:rPr>
          <w:lang w:eastAsia="zh-CN"/>
        </w:rPr>
        <w:t xml:space="preserve"> for letting know </w:t>
      </w:r>
      <w:r>
        <w:rPr>
          <w:lang w:eastAsia="zh-CN"/>
        </w:rPr>
        <w:t>UE</w:t>
      </w:r>
      <w:r w:rsidR="00A42B0D">
        <w:rPr>
          <w:lang w:eastAsia="zh-CN"/>
        </w:rPr>
        <w:t>/RAN</w:t>
      </w:r>
      <w:r>
        <w:rPr>
          <w:lang w:eastAsia="zh-CN"/>
        </w:rPr>
        <w:t xml:space="preserve"> about the end of a</w:t>
      </w:r>
      <w:r w:rsidR="00A42B0D">
        <w:rPr>
          <w:lang w:eastAsia="zh-CN"/>
        </w:rPr>
        <w:t>n</w:t>
      </w:r>
      <w:r>
        <w:rPr>
          <w:lang w:eastAsia="zh-CN"/>
        </w:rPr>
        <w:t xml:space="preserve"> UL burst. This information can be leveraged e.g. for power saving purpose. </w:t>
      </w:r>
      <w:r w:rsidR="00CC05F8">
        <w:rPr>
          <w:lang w:eastAsia="zh-CN"/>
        </w:rPr>
        <w:t>Given it is very much</w:t>
      </w:r>
      <w:r w:rsidR="00E50F90">
        <w:rPr>
          <w:lang w:eastAsia="zh-CN"/>
        </w:rPr>
        <w:t xml:space="preserve"> dependent from the </w:t>
      </w:r>
      <w:proofErr w:type="gramStart"/>
      <w:r w:rsidR="00E50F90">
        <w:rPr>
          <w:lang w:eastAsia="zh-CN"/>
        </w:rPr>
        <w:t>application,</w:t>
      </w:r>
      <w:proofErr w:type="gramEnd"/>
      <w:r w:rsidR="00CC05F8">
        <w:rPr>
          <w:lang w:eastAsia="zh-CN"/>
        </w:rPr>
        <w:t xml:space="preserve"> i</w:t>
      </w:r>
      <w:r>
        <w:rPr>
          <w:lang w:eastAsia="zh-CN"/>
        </w:rPr>
        <w:t>ts determination is left to UE implementation.</w:t>
      </w:r>
    </w:p>
    <w:p w:rsidR="00C26FC7" w:rsidRPr="00990F6A" w:rsidRDefault="00C26FC7" w:rsidP="003F0619">
      <w:pPr>
        <w:pStyle w:val="a1"/>
        <w:spacing w:before="120"/>
        <w:rPr>
          <w:b/>
          <w:lang w:eastAsia="zh-CN"/>
        </w:rPr>
      </w:pPr>
      <w:r w:rsidRPr="00990F6A">
        <w:rPr>
          <w:b/>
          <w:lang w:eastAsia="zh-CN"/>
        </w:rPr>
        <w:t xml:space="preserve">Observation 1: SA2 supports the following parameters for characterizing a </w:t>
      </w:r>
      <w:proofErr w:type="spellStart"/>
      <w:r w:rsidRPr="00990F6A">
        <w:rPr>
          <w:b/>
          <w:lang w:eastAsia="zh-CN"/>
        </w:rPr>
        <w:t>QoS</w:t>
      </w:r>
      <w:proofErr w:type="spellEnd"/>
      <w:r w:rsidRPr="00990F6A">
        <w:rPr>
          <w:b/>
          <w:lang w:eastAsia="zh-CN"/>
        </w:rPr>
        <w:t xml:space="preserve"> flow carrying bursts of an XR video stream:</w:t>
      </w:r>
    </w:p>
    <w:p w:rsidR="00C26FC7" w:rsidRPr="00990F6A" w:rsidRDefault="00C26FC7" w:rsidP="003F0619">
      <w:pPr>
        <w:pStyle w:val="a1"/>
        <w:spacing w:before="120"/>
        <w:rPr>
          <w:b/>
          <w:lang w:eastAsia="zh-CN"/>
        </w:rPr>
      </w:pPr>
      <w:r>
        <w:rPr>
          <w:b/>
          <w:lang w:eastAsia="zh-CN"/>
        </w:rPr>
        <w:t>At</w:t>
      </w:r>
      <w:r w:rsidRPr="00990F6A">
        <w:rPr>
          <w:b/>
          <w:lang w:eastAsia="zh-CN"/>
        </w:rPr>
        <w:t xml:space="preserve"> control plane level (semi-static information) in both UL &amp; DL:</w:t>
      </w:r>
    </w:p>
    <w:p w:rsidR="00C26FC7" w:rsidRPr="00990F6A" w:rsidRDefault="00C26FC7" w:rsidP="003F0619">
      <w:pPr>
        <w:pStyle w:val="a1"/>
        <w:numPr>
          <w:ilvl w:val="0"/>
          <w:numId w:val="12"/>
        </w:numPr>
        <w:rPr>
          <w:b/>
          <w:lang w:eastAsia="zh-CN"/>
        </w:rPr>
      </w:pPr>
      <w:r w:rsidRPr="00990F6A">
        <w:rPr>
          <w:b/>
          <w:lang w:eastAsia="zh-CN"/>
        </w:rPr>
        <w:t>Non-integer periodicity values and jitter associated with each periodicity</w:t>
      </w:r>
    </w:p>
    <w:p w:rsidR="00C26FC7" w:rsidRPr="00990F6A" w:rsidRDefault="00C26FC7" w:rsidP="003F0619">
      <w:pPr>
        <w:pStyle w:val="a1"/>
        <w:spacing w:before="120"/>
        <w:rPr>
          <w:b/>
          <w:lang w:eastAsia="zh-CN"/>
        </w:rPr>
      </w:pPr>
      <w:r>
        <w:rPr>
          <w:b/>
          <w:lang w:eastAsia="zh-CN"/>
        </w:rPr>
        <w:t>At</w:t>
      </w:r>
      <w:r w:rsidRPr="00990F6A">
        <w:rPr>
          <w:b/>
          <w:lang w:eastAsia="zh-CN"/>
        </w:rPr>
        <w:t xml:space="preserve"> user plane level (dynamic information) in DL only:</w:t>
      </w:r>
    </w:p>
    <w:p w:rsidR="00C26FC7" w:rsidRPr="00990F6A" w:rsidRDefault="00C26FC7" w:rsidP="003F0619">
      <w:pPr>
        <w:pStyle w:val="a1"/>
        <w:numPr>
          <w:ilvl w:val="0"/>
          <w:numId w:val="12"/>
        </w:numPr>
        <w:rPr>
          <w:b/>
          <w:lang w:eastAsia="zh-CN"/>
        </w:rPr>
      </w:pPr>
      <w:r w:rsidRPr="00990F6A">
        <w:rPr>
          <w:b/>
          <w:lang w:eastAsia="zh-CN"/>
        </w:rPr>
        <w:t>End of Data Burst indication</w:t>
      </w:r>
      <w:r w:rsidRPr="00990F6A">
        <w:rPr>
          <w:b/>
        </w:rPr>
        <w:t xml:space="preserve"> </w:t>
      </w:r>
      <w:r w:rsidRPr="00990F6A">
        <w:rPr>
          <w:b/>
          <w:lang w:eastAsia="zh-CN"/>
        </w:rPr>
        <w:t>in the header of the last PDU of the Data Burst</w:t>
      </w:r>
    </w:p>
    <w:p w:rsidR="00C26FC7" w:rsidRPr="00C26FC7" w:rsidRDefault="00C26FC7" w:rsidP="003F0619">
      <w:pPr>
        <w:pStyle w:val="a1"/>
        <w:rPr>
          <w:b/>
          <w:lang w:eastAsia="zh-CN"/>
        </w:rPr>
      </w:pPr>
      <w:r w:rsidRPr="00C26FC7">
        <w:rPr>
          <w:b/>
          <w:lang w:eastAsia="zh-CN"/>
        </w:rPr>
        <w:t xml:space="preserve">Proposal 1: The End of Data Burst indication </w:t>
      </w:r>
      <w:r w:rsidR="00AA6632">
        <w:rPr>
          <w:b/>
          <w:lang w:eastAsia="zh-CN"/>
        </w:rPr>
        <w:t xml:space="preserve">for a </w:t>
      </w:r>
      <w:proofErr w:type="spellStart"/>
      <w:r w:rsidR="00AA6632">
        <w:rPr>
          <w:b/>
          <w:lang w:eastAsia="zh-CN"/>
        </w:rPr>
        <w:t>QoS</w:t>
      </w:r>
      <w:proofErr w:type="spellEnd"/>
      <w:r w:rsidR="00AA6632">
        <w:rPr>
          <w:b/>
          <w:lang w:eastAsia="zh-CN"/>
        </w:rPr>
        <w:t xml:space="preserve"> flow </w:t>
      </w:r>
      <w:r w:rsidRPr="00C26FC7">
        <w:rPr>
          <w:b/>
          <w:lang w:eastAsia="zh-CN"/>
        </w:rPr>
        <w:t>is also supported in UL</w:t>
      </w:r>
      <w:r>
        <w:rPr>
          <w:b/>
          <w:lang w:eastAsia="zh-CN"/>
        </w:rPr>
        <w:t xml:space="preserve"> and its determination is left to UE implementation.</w:t>
      </w:r>
    </w:p>
    <w:p w:rsidR="00017487" w:rsidRDefault="00017487" w:rsidP="003F0619">
      <w:pPr>
        <w:pStyle w:val="a1"/>
        <w:rPr>
          <w:lang w:eastAsia="zh-CN"/>
        </w:rPr>
      </w:pPr>
      <w:r>
        <w:rPr>
          <w:lang w:eastAsia="zh-CN"/>
        </w:rPr>
        <w:t xml:space="preserve">It is also interesting to notice that the Editor’s Note points out that, in case an XR video stream is further split into different types of PDU sets, where PDU sets of different types are mapped onto different </w:t>
      </w:r>
      <w:proofErr w:type="spellStart"/>
      <w:r>
        <w:rPr>
          <w:lang w:eastAsia="zh-CN"/>
        </w:rPr>
        <w:t>QoS</w:t>
      </w:r>
      <w:proofErr w:type="spellEnd"/>
      <w:r>
        <w:rPr>
          <w:lang w:eastAsia="zh-CN"/>
        </w:rPr>
        <w:t xml:space="preserve"> flows, the periodicity associated with such </w:t>
      </w:r>
      <w:proofErr w:type="spellStart"/>
      <w:r>
        <w:rPr>
          <w:lang w:eastAsia="zh-CN"/>
        </w:rPr>
        <w:t>QoS</w:t>
      </w:r>
      <w:proofErr w:type="spellEnd"/>
      <w:r>
        <w:rPr>
          <w:lang w:eastAsia="zh-CN"/>
        </w:rPr>
        <w:t xml:space="preserve"> flows may not be defined.</w:t>
      </w:r>
    </w:p>
    <w:p w:rsidR="00017487" w:rsidRDefault="00017487" w:rsidP="003F0619">
      <w:pPr>
        <w:pStyle w:val="a1"/>
        <w:rPr>
          <w:lang w:eastAsia="zh-CN"/>
        </w:rPr>
      </w:pPr>
      <w:r>
        <w:rPr>
          <w:lang w:eastAsia="zh-CN"/>
        </w:rPr>
        <w:t xml:space="preserve">This makes sense considering the following </w:t>
      </w:r>
      <w:r w:rsidR="00F06289">
        <w:rPr>
          <w:lang w:eastAsia="zh-CN"/>
        </w:rPr>
        <w:t xml:space="preserve">response from </w:t>
      </w:r>
      <w:r>
        <w:rPr>
          <w:lang w:eastAsia="zh-CN"/>
        </w:rPr>
        <w:t xml:space="preserve">SA4 </w:t>
      </w:r>
      <w:r w:rsidR="00F06289">
        <w:rPr>
          <w:lang w:eastAsia="zh-CN"/>
        </w:rPr>
        <w:t xml:space="preserve">to SA2 about the characterization of I and P/B frames (typically expected to be mapped on different PDU sets) in their reply </w:t>
      </w:r>
      <w:r>
        <w:rPr>
          <w:lang w:eastAsia="zh-CN"/>
        </w:rPr>
        <w:t>LS</w:t>
      </w:r>
      <w:r w:rsidR="00903F3D">
        <w:rPr>
          <w:rFonts w:eastAsiaTheme="minorEastAsia" w:hint="eastAsia"/>
          <w:lang w:eastAsia="zh-CN"/>
        </w:rPr>
        <w:t xml:space="preserve"> </w:t>
      </w:r>
      <w:r w:rsidR="00903F3D">
        <w:rPr>
          <w:lang w:eastAsia="zh-CN"/>
        </w:rPr>
        <w:fldChar w:fldCharType="begin"/>
      </w:r>
      <w:r w:rsidR="00903F3D">
        <w:rPr>
          <w:lang w:eastAsia="zh-CN"/>
        </w:rPr>
        <w:instrText xml:space="preserve"> REF _Ref118460322 \n \h </w:instrText>
      </w:r>
      <w:r w:rsidR="00903F3D">
        <w:rPr>
          <w:lang w:eastAsia="zh-CN"/>
        </w:rPr>
      </w:r>
      <w:r w:rsidR="003F0619">
        <w:rPr>
          <w:lang w:eastAsia="zh-CN"/>
        </w:rPr>
        <w:instrText xml:space="preserve"> \* MERGEFORMAT </w:instrText>
      </w:r>
      <w:r w:rsidR="00903F3D">
        <w:rPr>
          <w:lang w:eastAsia="zh-CN"/>
        </w:rPr>
        <w:fldChar w:fldCharType="separate"/>
      </w:r>
      <w:r w:rsidR="00903F3D">
        <w:rPr>
          <w:lang w:eastAsia="zh-CN"/>
        </w:rPr>
        <w:t>[3]</w:t>
      </w:r>
      <w:r w:rsidR="00903F3D">
        <w:rPr>
          <w:lang w:eastAsia="zh-CN"/>
        </w:rPr>
        <w:fldChar w:fldCharType="end"/>
      </w:r>
      <w:r>
        <w:rPr>
          <w:lang w:eastAsia="zh-CN"/>
        </w:rPr>
        <w:t>:</w:t>
      </w:r>
    </w:p>
    <w:tbl>
      <w:tblPr>
        <w:tblStyle w:val="a8"/>
        <w:tblW w:w="0" w:type="auto"/>
        <w:tblLook w:val="04A0" w:firstRow="1" w:lastRow="0" w:firstColumn="1" w:lastColumn="0" w:noHBand="0" w:noVBand="1"/>
      </w:tblPr>
      <w:tblGrid>
        <w:gridCol w:w="8522"/>
      </w:tblGrid>
      <w:tr w:rsidR="00F06289" w:rsidTr="00F06289">
        <w:tc>
          <w:tcPr>
            <w:tcW w:w="8522" w:type="dxa"/>
          </w:tcPr>
          <w:p w:rsidR="00F06289" w:rsidRPr="00F06289" w:rsidRDefault="00017487" w:rsidP="003F0619">
            <w:pPr>
              <w:jc w:val="both"/>
              <w:rPr>
                <w:rFonts w:ascii="Arial" w:eastAsia="宋体" w:hAnsi="Arial" w:cs="Arial"/>
                <w:i/>
                <w:iCs/>
                <w:szCs w:val="20"/>
                <w:lang w:val="en-GB"/>
              </w:rPr>
            </w:pPr>
            <w:r>
              <w:rPr>
                <w:lang w:eastAsia="zh-CN"/>
              </w:rPr>
              <w:t xml:space="preserve"> </w:t>
            </w:r>
            <w:bookmarkStart w:id="10" w:name="OLE_LINK11"/>
            <w:bookmarkStart w:id="11" w:name="OLE_LINK12"/>
            <w:r w:rsidR="00F06289" w:rsidRPr="00F06289">
              <w:rPr>
                <w:rFonts w:ascii="Arial" w:eastAsia="宋体" w:hAnsi="Arial" w:cs="Arial"/>
                <w:b/>
                <w:bCs/>
                <w:i/>
                <w:iCs/>
                <w:szCs w:val="20"/>
                <w:lang w:val="en-GB"/>
              </w:rPr>
              <w:t>Q5:</w:t>
            </w:r>
            <w:r w:rsidR="00F06289" w:rsidRPr="00F06289">
              <w:rPr>
                <w:rFonts w:ascii="Arial" w:eastAsia="宋体" w:hAnsi="Arial" w:cs="Arial"/>
                <w:i/>
                <w:iCs/>
                <w:szCs w:val="20"/>
                <w:lang w:val="en-GB"/>
              </w:rPr>
              <w:t xml:space="preserve"> SA2 would like to ask SA4 whether the following scenario exists for some XR service flow: The non-I frames (e.g., P frame or B frame) transmitted/decoded between two successive </w:t>
            </w:r>
            <w:bookmarkEnd w:id="10"/>
            <w:bookmarkEnd w:id="11"/>
            <w:r w:rsidR="00F06289" w:rsidRPr="00F06289">
              <w:rPr>
                <w:rFonts w:ascii="Arial" w:eastAsia="宋体" w:hAnsi="Arial" w:cs="Arial"/>
                <w:i/>
                <w:iCs/>
                <w:szCs w:val="20"/>
                <w:lang w:val="en-GB"/>
              </w:rPr>
              <w:t>I frames directly or indirectly refers to the 1</w:t>
            </w:r>
            <w:r w:rsidR="00F06289" w:rsidRPr="00F06289">
              <w:rPr>
                <w:rFonts w:ascii="Arial" w:eastAsia="宋体" w:hAnsi="Arial" w:cs="Arial"/>
                <w:i/>
                <w:iCs/>
                <w:szCs w:val="20"/>
                <w:vertAlign w:val="superscript"/>
                <w:lang w:val="en-GB"/>
              </w:rPr>
              <w:t>st</w:t>
            </w:r>
            <w:r w:rsidR="00F06289" w:rsidRPr="00F06289">
              <w:rPr>
                <w:rFonts w:ascii="Arial" w:eastAsia="宋体" w:hAnsi="Arial" w:cs="Arial"/>
                <w:i/>
                <w:iCs/>
                <w:szCs w:val="20"/>
                <w:lang w:val="en-GB"/>
              </w:rPr>
              <w:t xml:space="preserve"> I frame of the two successive I frames?</w:t>
            </w:r>
          </w:p>
          <w:p w:rsidR="00F06289" w:rsidRPr="00F06289" w:rsidRDefault="00F06289" w:rsidP="003F0619">
            <w:pPr>
              <w:jc w:val="both"/>
              <w:rPr>
                <w:rFonts w:ascii="Arial" w:eastAsia="宋体" w:hAnsi="Arial" w:cs="Arial"/>
                <w:i/>
                <w:iCs/>
                <w:szCs w:val="20"/>
                <w:lang w:val="en-GB"/>
              </w:rPr>
            </w:pPr>
          </w:p>
          <w:p w:rsidR="00F06289" w:rsidRPr="00F06289" w:rsidRDefault="00F06289" w:rsidP="003F0619">
            <w:pPr>
              <w:jc w:val="both"/>
              <w:rPr>
                <w:rFonts w:ascii="Arial" w:eastAsia="宋体" w:hAnsi="Arial" w:cs="Arial"/>
                <w:szCs w:val="20"/>
                <w:lang w:val="en-GB"/>
              </w:rPr>
            </w:pPr>
            <w:r w:rsidRPr="00F06289">
              <w:rPr>
                <w:rFonts w:ascii="Arial" w:eastAsia="宋体" w:hAnsi="Arial" w:cs="Arial"/>
                <w:szCs w:val="20"/>
                <w:lang w:val="en-GB"/>
              </w:rPr>
              <w:t>SA4 response:</w:t>
            </w:r>
          </w:p>
          <w:p w:rsidR="00F06289" w:rsidRPr="00F06289" w:rsidRDefault="00F06289" w:rsidP="003F0619">
            <w:pPr>
              <w:numPr>
                <w:ilvl w:val="0"/>
                <w:numId w:val="13"/>
              </w:numPr>
              <w:jc w:val="both"/>
              <w:rPr>
                <w:rFonts w:ascii="Arial" w:eastAsia="Calibri" w:hAnsi="Arial" w:cs="Arial"/>
                <w:szCs w:val="20"/>
              </w:rPr>
            </w:pPr>
            <w:r w:rsidRPr="00F06289">
              <w:rPr>
                <w:rFonts w:ascii="Arial" w:eastAsia="Calibri" w:hAnsi="Arial" w:cs="Arial"/>
                <w:szCs w:val="20"/>
              </w:rPr>
              <w:t xml:space="preserve">Assuming that SA2 is asking about frames encoded between 2 IRAP (Intra Random </w:t>
            </w:r>
            <w:proofErr w:type="spellStart"/>
            <w:r w:rsidRPr="00F06289">
              <w:rPr>
                <w:rFonts w:ascii="Arial" w:eastAsia="Calibri" w:hAnsi="Arial" w:cs="Arial"/>
                <w:szCs w:val="20"/>
              </w:rPr>
              <w:lastRenderedPageBreak/>
              <w:t>Acces</w:t>
            </w:r>
            <w:proofErr w:type="spellEnd"/>
            <w:r w:rsidRPr="00F06289">
              <w:rPr>
                <w:rFonts w:ascii="Arial" w:eastAsia="Calibri" w:hAnsi="Arial" w:cs="Arial"/>
                <w:szCs w:val="20"/>
              </w:rPr>
              <w:t xml:space="preserve"> Point) frames, this configuration may exist if there is a good motivation to provide such restrictions. However, this is not likely to be used for low delay applications such as XR in which; </w:t>
            </w:r>
            <w:r w:rsidRPr="00F06289">
              <w:rPr>
                <w:rFonts w:ascii="Arial" w:eastAsia="Calibri" w:hAnsi="Arial" w:cs="Arial"/>
                <w:szCs w:val="20"/>
                <w:highlight w:val="yellow"/>
              </w:rPr>
              <w:t>there is no regular insertion of IRAP frames</w:t>
            </w:r>
            <w:r w:rsidRPr="00F06289">
              <w:rPr>
                <w:rFonts w:ascii="Arial" w:eastAsia="Calibri" w:hAnsi="Arial" w:cs="Arial"/>
                <w:szCs w:val="20"/>
              </w:rPr>
              <w:t>; there is the possibility to reference more IRAP frames from the past (e.g., long term references); the encoding configuration excludes delays in decoding time compared to presentation time (e.g., conventional bi-directional prediction of B frames).</w:t>
            </w:r>
          </w:p>
          <w:p w:rsidR="00F06289" w:rsidRPr="00F06289" w:rsidRDefault="00F06289" w:rsidP="003F0619">
            <w:pPr>
              <w:numPr>
                <w:ilvl w:val="0"/>
                <w:numId w:val="13"/>
              </w:numPr>
              <w:jc w:val="both"/>
              <w:rPr>
                <w:rFonts w:ascii="Arial" w:eastAsia="Calibri" w:hAnsi="Arial" w:cs="Arial"/>
                <w:szCs w:val="20"/>
              </w:rPr>
            </w:pPr>
            <w:r w:rsidRPr="00F06289">
              <w:rPr>
                <w:rFonts w:ascii="Arial" w:eastAsia="Calibri" w:hAnsi="Arial" w:cs="Arial"/>
                <w:szCs w:val="20"/>
              </w:rPr>
              <w:t xml:space="preserve">The direct/indirect approach of defining reference frames is outdated by the most recent video codecs in 3GPP specifications (e.g., a picture could be referencing an IRAP picture as well as a number of P pictures). In such a case it could be neither “direct” nor “indirect” according to the suggested terminology. </w:t>
            </w:r>
          </w:p>
          <w:p w:rsidR="00F06289" w:rsidRPr="00F06289" w:rsidRDefault="00F06289" w:rsidP="003F0619">
            <w:pPr>
              <w:numPr>
                <w:ilvl w:val="0"/>
                <w:numId w:val="13"/>
              </w:numPr>
              <w:jc w:val="both"/>
              <w:rPr>
                <w:rFonts w:ascii="Arial" w:eastAsia="Calibri" w:hAnsi="Arial" w:cs="Arial"/>
                <w:szCs w:val="20"/>
              </w:rPr>
            </w:pPr>
            <w:r w:rsidRPr="00F06289">
              <w:rPr>
                <w:rFonts w:ascii="Arial" w:eastAsia="Calibri" w:hAnsi="Arial" w:cs="Arial"/>
                <w:szCs w:val="20"/>
              </w:rPr>
              <w:t xml:space="preserve">Generally, in well-operated low-latency XR services </w:t>
            </w:r>
            <w:r w:rsidRPr="00F06289">
              <w:rPr>
                <w:rFonts w:ascii="Arial" w:eastAsia="Calibri" w:hAnsi="Arial" w:cs="Arial"/>
                <w:szCs w:val="20"/>
                <w:highlight w:val="yellow"/>
              </w:rPr>
              <w:t xml:space="preserve">SA4 does not expect that IRAP frames </w:t>
            </w:r>
            <w:proofErr w:type="gramStart"/>
            <w:r w:rsidRPr="00F06289">
              <w:rPr>
                <w:rFonts w:ascii="Arial" w:eastAsia="Calibri" w:hAnsi="Arial" w:cs="Arial"/>
                <w:szCs w:val="20"/>
                <w:highlight w:val="yellow"/>
              </w:rPr>
              <w:t>are added</w:t>
            </w:r>
            <w:proofErr w:type="gramEnd"/>
            <w:r w:rsidRPr="00F06289">
              <w:rPr>
                <w:rFonts w:ascii="Arial" w:eastAsia="Calibri" w:hAnsi="Arial" w:cs="Arial"/>
                <w:szCs w:val="20"/>
                <w:highlight w:val="yellow"/>
              </w:rPr>
              <w:t xml:space="preserve"> on regular basis, nor does SA4 expect that any fixed or typical dependence structures are applied</w:t>
            </w:r>
            <w:r w:rsidRPr="00F06289">
              <w:rPr>
                <w:rFonts w:ascii="Arial" w:eastAsia="Calibri" w:hAnsi="Arial" w:cs="Arial"/>
                <w:szCs w:val="20"/>
              </w:rPr>
              <w:t xml:space="preserve">. Video encoder operation is left to </w:t>
            </w:r>
            <w:proofErr w:type="gramStart"/>
            <w:r w:rsidRPr="00F06289">
              <w:rPr>
                <w:rFonts w:ascii="Arial" w:eastAsia="Calibri" w:hAnsi="Arial" w:cs="Arial"/>
                <w:szCs w:val="20"/>
              </w:rPr>
              <w:t>implementation,</w:t>
            </w:r>
            <w:proofErr w:type="gramEnd"/>
            <w:r w:rsidRPr="00F06289">
              <w:rPr>
                <w:rFonts w:ascii="Arial" w:eastAsia="Calibri" w:hAnsi="Arial" w:cs="Arial"/>
                <w:szCs w:val="20"/>
              </w:rPr>
              <w:t xml:space="preserve"> 3GPP does not define any detailed requirements.</w:t>
            </w:r>
          </w:p>
        </w:tc>
      </w:tr>
    </w:tbl>
    <w:p w:rsidR="00017487" w:rsidRDefault="00F06289" w:rsidP="003F0619">
      <w:pPr>
        <w:pStyle w:val="a1"/>
        <w:spacing w:before="120"/>
        <w:rPr>
          <w:lang w:eastAsia="zh-CN"/>
        </w:rPr>
      </w:pPr>
      <w:r>
        <w:rPr>
          <w:lang w:eastAsia="zh-CN"/>
        </w:rPr>
        <w:lastRenderedPageBreak/>
        <w:t xml:space="preserve">From the above, it is clear that an XR video stream is periodic and can be a composite of different types of frames, but there is no clear periodicity associated with the different frame types. </w:t>
      </w:r>
    </w:p>
    <w:p w:rsidR="00FF476F" w:rsidRPr="00FF476F" w:rsidRDefault="00FF476F" w:rsidP="003F0619">
      <w:pPr>
        <w:pStyle w:val="a1"/>
        <w:spacing w:before="120"/>
        <w:rPr>
          <w:b/>
          <w:lang w:eastAsia="zh-CN"/>
        </w:rPr>
      </w:pPr>
      <w:r w:rsidRPr="00FF476F">
        <w:rPr>
          <w:b/>
          <w:lang w:eastAsia="zh-CN"/>
        </w:rPr>
        <w:t>O</w:t>
      </w:r>
      <w:r>
        <w:rPr>
          <w:b/>
          <w:lang w:eastAsia="zh-CN"/>
        </w:rPr>
        <w:t>bservation 2</w:t>
      </w:r>
      <w:r w:rsidRPr="00FF476F">
        <w:rPr>
          <w:b/>
          <w:lang w:eastAsia="zh-CN"/>
        </w:rPr>
        <w:t xml:space="preserve">: </w:t>
      </w:r>
      <w:r>
        <w:rPr>
          <w:b/>
          <w:lang w:eastAsia="zh-CN"/>
        </w:rPr>
        <w:t>A</w:t>
      </w:r>
      <w:r w:rsidRPr="00FF476F">
        <w:rPr>
          <w:b/>
          <w:lang w:eastAsia="zh-CN"/>
        </w:rPr>
        <w:t xml:space="preserve">n XR video stream is periodic </w:t>
      </w:r>
      <w:r>
        <w:rPr>
          <w:b/>
          <w:lang w:eastAsia="zh-CN"/>
        </w:rPr>
        <w:t xml:space="preserve">in nature, but </w:t>
      </w:r>
      <w:r w:rsidRPr="00FF476F">
        <w:rPr>
          <w:b/>
          <w:lang w:eastAsia="zh-CN"/>
        </w:rPr>
        <w:t>there is no clear periodicity associated with the different frame types</w:t>
      </w:r>
      <w:r>
        <w:rPr>
          <w:b/>
          <w:lang w:eastAsia="zh-CN"/>
        </w:rPr>
        <w:t xml:space="preserve"> (e.g. I/P frames) it is composed of.</w:t>
      </w:r>
    </w:p>
    <w:p w:rsidR="00625ED8" w:rsidRPr="00D86535" w:rsidRDefault="00625ED8" w:rsidP="003F0619">
      <w:pPr>
        <w:pStyle w:val="1"/>
        <w:numPr>
          <w:ilvl w:val="2"/>
          <w:numId w:val="1"/>
        </w:numPr>
        <w:ind w:left="864" w:hanging="864"/>
        <w:jc w:val="both"/>
        <w:rPr>
          <w:rFonts w:eastAsiaTheme="minorEastAsia"/>
        </w:rPr>
      </w:pPr>
      <w:r>
        <w:rPr>
          <w:sz w:val="22"/>
        </w:rPr>
        <w:t>PDU set level</w:t>
      </w:r>
    </w:p>
    <w:p w:rsidR="00FF476F" w:rsidRDefault="000A7116" w:rsidP="003F0619">
      <w:pPr>
        <w:pStyle w:val="a1"/>
        <w:rPr>
          <w:lang w:eastAsia="zh-CN"/>
        </w:rPr>
      </w:pPr>
      <w:r>
        <w:rPr>
          <w:rFonts w:eastAsiaTheme="minorEastAsia" w:hint="eastAsia"/>
          <w:lang w:val="en-GB" w:eastAsia="zh-CN"/>
        </w:rPr>
        <w:t xml:space="preserve">TR </w:t>
      </w:r>
      <w:r w:rsidR="008472D5" w:rsidRPr="00DC0FF5">
        <w:rPr>
          <w:rFonts w:eastAsiaTheme="minorEastAsia"/>
          <w:lang w:val="en-GB" w:eastAsia="zh-CN"/>
        </w:rPr>
        <w:t>23.700</w:t>
      </w:r>
      <w:r w:rsidR="00860FA2">
        <w:rPr>
          <w:rFonts w:eastAsiaTheme="minorEastAsia"/>
          <w:lang w:val="en-GB" w:eastAsia="zh-CN"/>
        </w:rPr>
        <w:t>-60</w:t>
      </w:r>
      <w:r w:rsidR="008472D5" w:rsidRPr="00DC0FF5">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_Ref118458363 \n \h </w:instrText>
      </w:r>
      <w:r>
        <w:rPr>
          <w:rFonts w:eastAsiaTheme="minorEastAsia"/>
          <w:lang w:val="en-GB" w:eastAsia="zh-CN"/>
        </w:rPr>
      </w:r>
      <w:r w:rsidR="003F0619">
        <w:rPr>
          <w:rFonts w:eastAsiaTheme="minorEastAsia"/>
          <w:lang w:val="en-GB" w:eastAsia="zh-CN"/>
        </w:rPr>
        <w:instrText xml:space="preserve"> \* MERGEFORMAT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sidR="008472D5">
        <w:rPr>
          <w:rFonts w:eastAsiaTheme="minorEastAsia"/>
          <w:lang w:val="en-GB" w:eastAsia="zh-CN"/>
        </w:rPr>
        <w:t xml:space="preserve"> captures the XR information to be provided to RAN at </w:t>
      </w:r>
      <w:r w:rsidR="005E4758" w:rsidRPr="007C7152">
        <w:rPr>
          <w:rFonts w:eastAsiaTheme="minorEastAsia"/>
          <w:u w:val="single"/>
          <w:lang w:val="en-GB" w:eastAsia="zh-CN"/>
        </w:rPr>
        <w:t>PDU set</w:t>
      </w:r>
      <w:r w:rsidR="008472D5" w:rsidRPr="007C7152">
        <w:rPr>
          <w:rFonts w:eastAsiaTheme="minorEastAsia"/>
          <w:u w:val="single"/>
          <w:lang w:val="en-GB" w:eastAsia="zh-CN"/>
        </w:rPr>
        <w:t xml:space="preserve"> level</w:t>
      </w:r>
      <w:r w:rsidR="007C7152" w:rsidRPr="007C7152">
        <w:rPr>
          <w:rFonts w:eastAsiaTheme="minorEastAsia"/>
          <w:lang w:val="en-GB" w:eastAsia="zh-CN"/>
        </w:rPr>
        <w:t xml:space="preserve"> in DL</w:t>
      </w:r>
      <w:r w:rsidR="007C7152">
        <w:rPr>
          <w:lang w:eastAsia="zh-CN"/>
        </w:rPr>
        <w:t>. This information is split into control plane and user plane.</w:t>
      </w:r>
    </w:p>
    <w:p w:rsidR="00003970" w:rsidRDefault="007B3DA5" w:rsidP="003F0619">
      <w:pPr>
        <w:pStyle w:val="a1"/>
        <w:rPr>
          <w:lang w:eastAsia="zh-CN"/>
        </w:rPr>
      </w:pPr>
      <w:r>
        <w:rPr>
          <w:lang w:eastAsia="zh-CN"/>
        </w:rPr>
        <w:t xml:space="preserve">For control plane information </w:t>
      </w:r>
      <w:r w:rsidRPr="007B3DA5">
        <w:rPr>
          <w:lang w:eastAsia="zh-CN"/>
        </w:rPr>
        <w:t>(semi-static)</w:t>
      </w:r>
      <w:r w:rsidRPr="007B3DA5">
        <w:rPr>
          <w:rFonts w:eastAsiaTheme="minorEastAsia"/>
          <w:lang w:val="en-GB" w:eastAsia="zh-CN"/>
        </w:rPr>
        <w:t xml:space="preserve"> </w:t>
      </w:r>
      <w:r w:rsidR="00FC33E7">
        <w:rPr>
          <w:rFonts w:eastAsiaTheme="minorEastAsia" w:hint="eastAsia"/>
          <w:lang w:val="en-GB" w:eastAsia="zh-CN"/>
        </w:rPr>
        <w:t xml:space="preserve">TR </w:t>
      </w:r>
      <w:r w:rsidRPr="00DC0FF5">
        <w:rPr>
          <w:rFonts w:eastAsiaTheme="minorEastAsia"/>
          <w:lang w:val="en-GB" w:eastAsia="zh-CN"/>
        </w:rPr>
        <w:t>23.700</w:t>
      </w:r>
      <w:r w:rsidR="00860FA2">
        <w:rPr>
          <w:rFonts w:eastAsiaTheme="minorEastAsia"/>
          <w:lang w:val="en-GB" w:eastAsia="zh-CN"/>
        </w:rPr>
        <w:t>-60</w:t>
      </w:r>
      <w:r w:rsidRPr="00DC0FF5">
        <w:rPr>
          <w:rFonts w:eastAsiaTheme="minorEastAsia"/>
          <w:lang w:val="en-GB" w:eastAsia="zh-CN"/>
        </w:rPr>
        <w:t xml:space="preserve"> </w:t>
      </w:r>
      <w:r w:rsidR="007E6F0A">
        <w:rPr>
          <w:rFonts w:eastAsiaTheme="minorEastAsia"/>
          <w:lang w:val="en-GB" w:eastAsia="zh-CN"/>
        </w:rPr>
        <w:fldChar w:fldCharType="begin"/>
      </w:r>
      <w:r w:rsidR="007E6F0A">
        <w:rPr>
          <w:rFonts w:eastAsiaTheme="minorEastAsia"/>
          <w:lang w:val="en-GB" w:eastAsia="zh-CN"/>
        </w:rPr>
        <w:instrText xml:space="preserve"> REF _Ref118458363 \n \h </w:instrText>
      </w:r>
      <w:r w:rsidR="007E6F0A">
        <w:rPr>
          <w:rFonts w:eastAsiaTheme="minorEastAsia"/>
          <w:lang w:val="en-GB" w:eastAsia="zh-CN"/>
        </w:rPr>
      </w:r>
      <w:r w:rsidR="003F0619">
        <w:rPr>
          <w:rFonts w:eastAsiaTheme="minorEastAsia"/>
          <w:lang w:val="en-GB" w:eastAsia="zh-CN"/>
        </w:rPr>
        <w:instrText xml:space="preserve"> \* MERGEFORMAT </w:instrText>
      </w:r>
      <w:r w:rsidR="007E6F0A">
        <w:rPr>
          <w:rFonts w:eastAsiaTheme="minorEastAsia"/>
          <w:lang w:val="en-GB" w:eastAsia="zh-CN"/>
        </w:rPr>
        <w:fldChar w:fldCharType="separate"/>
      </w:r>
      <w:r w:rsidR="007E6F0A">
        <w:rPr>
          <w:rFonts w:eastAsiaTheme="minorEastAsia"/>
          <w:lang w:val="en-GB" w:eastAsia="zh-CN"/>
        </w:rPr>
        <w:t>[2]</w:t>
      </w:r>
      <w:r w:rsidR="007E6F0A">
        <w:rPr>
          <w:rFonts w:eastAsiaTheme="minorEastAsia"/>
          <w:lang w:val="en-GB" w:eastAsia="zh-CN"/>
        </w:rPr>
        <w:fldChar w:fldCharType="end"/>
      </w:r>
      <w:r>
        <w:rPr>
          <w:rFonts w:eastAsiaTheme="minorEastAsia"/>
          <w:lang w:val="en-GB" w:eastAsia="zh-CN"/>
        </w:rPr>
        <w:t xml:space="preserve"> captures the following:</w:t>
      </w:r>
      <w:r>
        <w:rPr>
          <w:lang w:eastAsia="zh-CN"/>
        </w:rPr>
        <w:t xml:space="preserve"> </w:t>
      </w:r>
    </w:p>
    <w:tbl>
      <w:tblPr>
        <w:tblStyle w:val="a8"/>
        <w:tblW w:w="0" w:type="auto"/>
        <w:tblLook w:val="04A0" w:firstRow="1" w:lastRow="0" w:firstColumn="1" w:lastColumn="0" w:noHBand="0" w:noVBand="1"/>
      </w:tblPr>
      <w:tblGrid>
        <w:gridCol w:w="8522"/>
      </w:tblGrid>
      <w:tr w:rsidR="00B6501F" w:rsidTr="00B6501F">
        <w:tc>
          <w:tcPr>
            <w:tcW w:w="8522" w:type="dxa"/>
          </w:tcPr>
          <w:p w:rsidR="00FC33E7" w:rsidRPr="00BC212D" w:rsidRDefault="00FC33E7" w:rsidP="003F0619">
            <w:pPr>
              <w:pStyle w:val="3"/>
              <w:jc w:val="both"/>
              <w:rPr>
                <w:rFonts w:eastAsia="等线"/>
                <w:lang w:eastAsia="zh-CN"/>
              </w:rPr>
            </w:pPr>
            <w:bookmarkStart w:id="12" w:name="_Toc117119253"/>
            <w:r w:rsidRPr="00BC212D">
              <w:rPr>
                <w:rFonts w:eastAsia="等线"/>
                <w:lang w:eastAsia="zh-CN"/>
              </w:rPr>
              <w:lastRenderedPageBreak/>
              <w:t>8.</w:t>
            </w:r>
            <w:r>
              <w:rPr>
                <w:rFonts w:eastAsia="等线" w:hint="eastAsia"/>
                <w:lang w:eastAsia="zh-CN"/>
              </w:rPr>
              <w:t>4</w:t>
            </w:r>
            <w:r w:rsidRPr="00BC212D">
              <w:rPr>
                <w:rFonts w:eastAsia="等线"/>
                <w:lang w:eastAsia="zh-CN"/>
              </w:rPr>
              <w:t>.1</w:t>
            </w:r>
            <w:r w:rsidRPr="00BC212D">
              <w:rPr>
                <w:rFonts w:eastAsia="等线"/>
                <w:lang w:eastAsia="zh-CN"/>
              </w:rPr>
              <w:tab/>
              <w:t>Control plane enhancements for supporting PDU Set in downlink</w:t>
            </w:r>
            <w:bookmarkEnd w:id="12"/>
          </w:p>
          <w:p w:rsidR="00FC33E7" w:rsidRPr="00BC212D" w:rsidRDefault="00FC33E7" w:rsidP="003F0619">
            <w:pPr>
              <w:pStyle w:val="4"/>
              <w:numPr>
                <w:ilvl w:val="0"/>
                <w:numId w:val="0"/>
              </w:numPr>
              <w:jc w:val="both"/>
              <w:rPr>
                <w:rFonts w:eastAsia="等线"/>
                <w:lang w:eastAsia="zh-CN"/>
              </w:rPr>
            </w:pPr>
            <w:bookmarkStart w:id="13" w:name="_Toc117119254"/>
            <w:r w:rsidRPr="00BC212D">
              <w:rPr>
                <w:rFonts w:eastAsia="等线"/>
                <w:lang w:eastAsia="zh-CN"/>
              </w:rPr>
              <w:t>8.</w:t>
            </w:r>
            <w:r>
              <w:rPr>
                <w:rFonts w:eastAsia="等线" w:hint="eastAsia"/>
                <w:lang w:eastAsia="zh-CN"/>
              </w:rPr>
              <w:t>4</w:t>
            </w:r>
            <w:r w:rsidRPr="00BC212D">
              <w:rPr>
                <w:rFonts w:eastAsia="等线"/>
                <w:lang w:eastAsia="zh-CN"/>
              </w:rPr>
              <w:t>.1.1</w:t>
            </w:r>
            <w:r w:rsidRPr="00BC212D">
              <w:rPr>
                <w:rFonts w:eastAsia="等线"/>
                <w:lang w:eastAsia="zh-CN"/>
              </w:rPr>
              <w:tab/>
              <w:t xml:space="preserve">PDU Set </w:t>
            </w:r>
            <w:proofErr w:type="spellStart"/>
            <w:r w:rsidRPr="00BC212D">
              <w:rPr>
                <w:rFonts w:eastAsia="等线"/>
                <w:lang w:eastAsia="zh-CN"/>
              </w:rPr>
              <w:t>QoS</w:t>
            </w:r>
            <w:proofErr w:type="spellEnd"/>
            <w:r w:rsidRPr="00BC212D">
              <w:rPr>
                <w:rFonts w:eastAsia="等线"/>
                <w:lang w:eastAsia="zh-CN"/>
              </w:rPr>
              <w:t xml:space="preserve"> Parameters</w:t>
            </w:r>
            <w:bookmarkEnd w:id="13"/>
          </w:p>
          <w:p w:rsidR="00FC33E7" w:rsidRPr="00BC212D" w:rsidRDefault="00FC33E7" w:rsidP="003F0619">
            <w:pPr>
              <w:jc w:val="both"/>
              <w:rPr>
                <w:lang w:eastAsia="zh-CN"/>
              </w:rPr>
            </w:pPr>
            <w:r w:rsidRPr="00BC212D">
              <w:rPr>
                <w:lang w:eastAsia="zh-CN"/>
              </w:rPr>
              <w:t xml:space="preserve">PDU Set </w:t>
            </w:r>
            <w:proofErr w:type="spellStart"/>
            <w:r w:rsidRPr="00BC212D">
              <w:rPr>
                <w:lang w:eastAsia="zh-CN"/>
              </w:rPr>
              <w:t>QoS</w:t>
            </w:r>
            <w:proofErr w:type="spellEnd"/>
            <w:r w:rsidRPr="00BC212D">
              <w:rPr>
                <w:lang w:eastAsia="zh-CN"/>
              </w:rPr>
              <w:t xml:space="preserve"> treatment is determined using dynamic or non-dynamic PCC.</w:t>
            </w:r>
          </w:p>
          <w:p w:rsidR="00FC33E7" w:rsidRPr="00BC212D" w:rsidRDefault="00FC33E7" w:rsidP="003F0619">
            <w:pPr>
              <w:jc w:val="both"/>
              <w:rPr>
                <w:lang w:eastAsia="zh-CN"/>
              </w:rPr>
            </w:pPr>
            <w:r w:rsidRPr="00BC212D">
              <w:rPr>
                <w:lang w:eastAsia="zh-CN"/>
              </w:rPr>
              <w:t xml:space="preserve">The following PDU Set </w:t>
            </w:r>
            <w:proofErr w:type="spellStart"/>
            <w:r w:rsidRPr="00BC212D">
              <w:rPr>
                <w:lang w:eastAsia="zh-CN"/>
              </w:rPr>
              <w:t>QoS</w:t>
            </w:r>
            <w:proofErr w:type="spellEnd"/>
            <w:r w:rsidRPr="00BC212D">
              <w:rPr>
                <w:lang w:eastAsia="zh-CN"/>
              </w:rPr>
              <w:t xml:space="preserve"> parameters are defined to support PDU Set handling:</w:t>
            </w:r>
          </w:p>
          <w:p w:rsidR="00FC33E7" w:rsidRPr="00BC212D" w:rsidRDefault="00FC33E7" w:rsidP="003F0619">
            <w:pPr>
              <w:pStyle w:val="B1"/>
              <w:jc w:val="both"/>
              <w:rPr>
                <w:rFonts w:eastAsia="等线"/>
                <w:lang w:val="en-US" w:eastAsia="zh-CN"/>
              </w:rPr>
            </w:pPr>
            <w:r w:rsidRPr="00BC212D">
              <w:rPr>
                <w:rFonts w:eastAsia="等线"/>
                <w:lang w:val="en-US" w:eastAsia="zh-CN"/>
              </w:rPr>
              <w:t xml:space="preserve">-  PDU Set Error Rate: The PSER defines an upper bound for the ratio between the number of PDU Sets not successfully received and the total number of PDU Sets sent towards a recipient measured over a measurement window. </w:t>
            </w:r>
          </w:p>
          <w:p w:rsidR="00FC33E7" w:rsidRPr="00BC212D" w:rsidRDefault="00FC33E7" w:rsidP="003F0619">
            <w:pPr>
              <w:pStyle w:val="EditorsNote"/>
              <w:jc w:val="both"/>
              <w:rPr>
                <w:lang w:val="en-US"/>
              </w:rPr>
            </w:pPr>
            <w:r w:rsidRPr="00BC212D">
              <w:rPr>
                <w:lang w:val="en-US"/>
              </w:rPr>
              <w:t xml:space="preserve">Editor’s Note: the criteria for determining whether a PDU Set is successfully delivered or not are FFS </w:t>
            </w:r>
          </w:p>
          <w:p w:rsidR="00FC33E7" w:rsidRPr="00BC212D" w:rsidRDefault="00FC33E7" w:rsidP="003F0619">
            <w:pPr>
              <w:pStyle w:val="B1"/>
              <w:jc w:val="both"/>
              <w:rPr>
                <w:rFonts w:eastAsia="等线"/>
                <w:lang w:val="en-US" w:eastAsia="zh-CN"/>
              </w:rPr>
            </w:pPr>
            <w:r w:rsidRPr="00BC212D">
              <w:rPr>
                <w:rFonts w:eastAsia="等线"/>
                <w:lang w:val="en-US" w:eastAsia="zh-CN"/>
              </w:rPr>
              <w:t>-  PDU Set Delay Budget</w:t>
            </w:r>
          </w:p>
          <w:p w:rsidR="00FC33E7" w:rsidRPr="00BC212D" w:rsidRDefault="00FC33E7" w:rsidP="003F0619">
            <w:pPr>
              <w:pStyle w:val="EditorsNote"/>
              <w:jc w:val="both"/>
              <w:rPr>
                <w:lang w:val="en-US"/>
              </w:rPr>
            </w:pPr>
            <w:r w:rsidRPr="00BC212D">
              <w:rPr>
                <w:lang w:val="en-US"/>
              </w:rPr>
              <w:t>Editor’s Note: The definitions of PSER and PSDB are FFS. For PSDB, it needs further study the impact due to N6 jitter.</w:t>
            </w:r>
          </w:p>
          <w:p w:rsidR="00FC33E7" w:rsidRPr="00BC212D" w:rsidRDefault="00FC33E7" w:rsidP="003F0619">
            <w:pPr>
              <w:pStyle w:val="B1"/>
              <w:jc w:val="both"/>
              <w:rPr>
                <w:rFonts w:eastAsia="等线"/>
                <w:lang w:val="en-US" w:eastAsia="zh-CN"/>
              </w:rPr>
            </w:pPr>
            <w:r w:rsidRPr="00BC212D">
              <w:rPr>
                <w:rFonts w:eastAsia="等线"/>
                <w:lang w:val="en-US" w:eastAsia="zh-CN"/>
              </w:rPr>
              <w:t>-  Whether all PDUs are needed for the usage of PDU Set by application layer (PDU Set Integrated Indication).</w:t>
            </w:r>
          </w:p>
          <w:p w:rsidR="00FC33E7" w:rsidRPr="00BC212D" w:rsidRDefault="00FC33E7" w:rsidP="003F0619">
            <w:pPr>
              <w:pStyle w:val="EditorsNote"/>
              <w:jc w:val="both"/>
              <w:rPr>
                <w:lang w:val="en-US"/>
              </w:rPr>
            </w:pPr>
            <w:r w:rsidRPr="00BC212D">
              <w:rPr>
                <w:lang w:val="en-US"/>
              </w:rPr>
              <w:t xml:space="preserve">Editor’s Note: It is FFS “Whether a PDU Set is still valid in case PSDB is exceeded” is needed. It should be discussed together with the definition of PSDB, </w:t>
            </w:r>
            <w:proofErr w:type="gramStart"/>
            <w:r w:rsidRPr="00BC212D">
              <w:rPr>
                <w:lang w:val="en-US"/>
              </w:rPr>
              <w:t>specially</w:t>
            </w:r>
            <w:proofErr w:type="gramEnd"/>
            <w:r w:rsidRPr="00BC212D">
              <w:rPr>
                <w:lang w:val="en-US"/>
              </w:rPr>
              <w:t xml:space="preserve"> about the boundary of PSDB.</w:t>
            </w:r>
          </w:p>
          <w:p w:rsidR="00FC33E7" w:rsidRPr="00BC212D" w:rsidRDefault="00FC33E7" w:rsidP="003F0619">
            <w:pPr>
              <w:jc w:val="both"/>
              <w:rPr>
                <w:lang w:eastAsia="zh-CN"/>
              </w:rPr>
            </w:pPr>
            <w:r w:rsidRPr="00BC212D">
              <w:rPr>
                <w:lang w:eastAsia="zh-CN"/>
              </w:rPr>
              <w:t xml:space="preserve">If PDU Set based </w:t>
            </w:r>
            <w:proofErr w:type="spellStart"/>
            <w:r w:rsidRPr="00BC212D">
              <w:rPr>
                <w:lang w:eastAsia="zh-CN"/>
              </w:rPr>
              <w:t>QoS</w:t>
            </w:r>
            <w:proofErr w:type="spellEnd"/>
            <w:r w:rsidRPr="00BC212D">
              <w:rPr>
                <w:lang w:eastAsia="zh-CN"/>
              </w:rPr>
              <w:t xml:space="preserve"> handling is used, PCF determines the above PDU Set </w:t>
            </w:r>
            <w:proofErr w:type="spellStart"/>
            <w:r w:rsidRPr="00BC212D">
              <w:rPr>
                <w:lang w:eastAsia="zh-CN"/>
              </w:rPr>
              <w:t>QoS</w:t>
            </w:r>
            <w:proofErr w:type="spellEnd"/>
            <w:r w:rsidRPr="00BC212D">
              <w:rPr>
                <w:lang w:eastAsia="zh-CN"/>
              </w:rPr>
              <w:t xml:space="preserve"> Parameters based on information provided by AF (described in 8.</w:t>
            </w:r>
            <w:r>
              <w:rPr>
                <w:rFonts w:eastAsia="等线" w:hint="eastAsia"/>
                <w:lang w:eastAsia="zh-CN"/>
              </w:rPr>
              <w:t>4</w:t>
            </w:r>
            <w:r w:rsidRPr="00BC212D">
              <w:rPr>
                <w:lang w:eastAsia="zh-CN"/>
              </w:rPr>
              <w:t xml:space="preserve">.2) and/or local configuration. The PDU Set </w:t>
            </w:r>
            <w:proofErr w:type="spellStart"/>
            <w:r w:rsidRPr="00BC212D">
              <w:rPr>
                <w:lang w:eastAsia="zh-CN"/>
              </w:rPr>
              <w:t>QoS</w:t>
            </w:r>
            <w:proofErr w:type="spellEnd"/>
            <w:r w:rsidRPr="00BC212D">
              <w:rPr>
                <w:lang w:eastAsia="zh-CN"/>
              </w:rPr>
              <w:t xml:space="preserve"> parameters are sent to SMF as part of PCC rule, </w:t>
            </w:r>
            <w:proofErr w:type="gramStart"/>
            <w:r w:rsidRPr="00BC212D">
              <w:rPr>
                <w:lang w:eastAsia="zh-CN"/>
              </w:rPr>
              <w:t>then</w:t>
            </w:r>
            <w:proofErr w:type="gramEnd"/>
            <w:r w:rsidRPr="00BC212D">
              <w:rPr>
                <w:lang w:eastAsia="zh-CN"/>
              </w:rPr>
              <w:t xml:space="preserve"> SMF sends them to RAN.</w:t>
            </w:r>
          </w:p>
          <w:p w:rsidR="00FC33E7" w:rsidRPr="00BC212D" w:rsidRDefault="00FC33E7" w:rsidP="003F0619">
            <w:pPr>
              <w:pStyle w:val="4"/>
              <w:numPr>
                <w:ilvl w:val="0"/>
                <w:numId w:val="0"/>
              </w:numPr>
              <w:jc w:val="both"/>
              <w:rPr>
                <w:rFonts w:eastAsia="等线"/>
                <w:lang w:eastAsia="zh-CN"/>
              </w:rPr>
            </w:pPr>
            <w:bookmarkStart w:id="14" w:name="_Toc117119255"/>
            <w:r>
              <w:rPr>
                <w:rFonts w:eastAsia="等线"/>
                <w:lang w:eastAsia="zh-CN"/>
              </w:rPr>
              <w:t>8.</w:t>
            </w:r>
            <w:r>
              <w:rPr>
                <w:rFonts w:eastAsia="等线" w:hint="eastAsia"/>
                <w:lang w:eastAsia="zh-CN"/>
              </w:rPr>
              <w:t>4</w:t>
            </w:r>
            <w:r w:rsidRPr="00BC212D">
              <w:rPr>
                <w:rFonts w:eastAsia="等线"/>
                <w:lang w:eastAsia="zh-CN"/>
              </w:rPr>
              <w:t>.1.2</w:t>
            </w:r>
            <w:r w:rsidRPr="00BC212D">
              <w:rPr>
                <w:rFonts w:eastAsia="等线"/>
                <w:lang w:eastAsia="zh-CN"/>
              </w:rPr>
              <w:tab/>
              <w:t>AF Information Provisioning</w:t>
            </w:r>
            <w:bookmarkEnd w:id="14"/>
          </w:p>
          <w:p w:rsidR="00FC33E7" w:rsidRPr="00BC212D" w:rsidRDefault="00FC33E7" w:rsidP="003F0619">
            <w:pPr>
              <w:jc w:val="both"/>
              <w:rPr>
                <w:lang w:eastAsia="zh-CN"/>
              </w:rPr>
            </w:pPr>
            <w:r w:rsidRPr="00BC212D">
              <w:rPr>
                <w:lang w:eastAsia="zh-CN"/>
              </w:rPr>
              <w:t xml:space="preserve">PDU Set related assistance information provisioning by AF is supported for dynamic PCC. AF may provision one or more of the following PDU Set related assistance information to NEF/PCF during AF </w:t>
            </w:r>
            <w:proofErr w:type="spellStart"/>
            <w:r w:rsidRPr="00BC212D">
              <w:rPr>
                <w:lang w:eastAsia="zh-CN"/>
              </w:rPr>
              <w:t>QoS</w:t>
            </w:r>
            <w:proofErr w:type="spellEnd"/>
            <w:r w:rsidRPr="00BC212D">
              <w:rPr>
                <w:lang w:eastAsia="zh-CN"/>
              </w:rPr>
              <w:t xml:space="preserve"> request procedure:</w:t>
            </w:r>
          </w:p>
          <w:p w:rsidR="00FC33E7" w:rsidRPr="00BC212D" w:rsidRDefault="00FC33E7" w:rsidP="003F0619">
            <w:pPr>
              <w:pStyle w:val="B1"/>
              <w:jc w:val="both"/>
              <w:rPr>
                <w:rFonts w:eastAsia="等线"/>
                <w:lang w:val="en-US" w:eastAsia="zh-CN"/>
              </w:rPr>
            </w:pPr>
            <w:r w:rsidRPr="00BC212D">
              <w:rPr>
                <w:rFonts w:eastAsia="等线"/>
                <w:lang w:val="en-US" w:eastAsia="zh-CN"/>
              </w:rPr>
              <w:t xml:space="preserve">-  PDU Set </w:t>
            </w:r>
            <w:proofErr w:type="spellStart"/>
            <w:r w:rsidRPr="00BC212D">
              <w:rPr>
                <w:rFonts w:eastAsia="等线"/>
                <w:lang w:val="en-US" w:eastAsia="zh-CN"/>
              </w:rPr>
              <w:t>QoS</w:t>
            </w:r>
            <w:proofErr w:type="spellEnd"/>
            <w:r w:rsidRPr="00BC212D">
              <w:rPr>
                <w:rFonts w:eastAsia="等线"/>
                <w:lang w:val="en-US" w:eastAsia="zh-CN"/>
              </w:rPr>
              <w:t xml:space="preserve"> parameters listed in clause 8.</w:t>
            </w:r>
            <w:r>
              <w:rPr>
                <w:rFonts w:eastAsia="等线" w:hint="eastAsia"/>
                <w:lang w:val="en-US" w:eastAsia="zh-CN"/>
              </w:rPr>
              <w:t>4</w:t>
            </w:r>
            <w:r w:rsidRPr="00BC212D">
              <w:rPr>
                <w:rFonts w:eastAsia="等线"/>
                <w:lang w:val="en-US" w:eastAsia="zh-CN"/>
              </w:rPr>
              <w:t>.1.1.</w:t>
            </w:r>
          </w:p>
          <w:p w:rsidR="00B6501F" w:rsidRDefault="00FC33E7" w:rsidP="003F0619">
            <w:pPr>
              <w:pStyle w:val="B1"/>
              <w:jc w:val="both"/>
              <w:rPr>
                <w:b/>
                <w:lang w:eastAsia="zh-CN"/>
              </w:rPr>
            </w:pPr>
            <w:r w:rsidRPr="00BC212D">
              <w:rPr>
                <w:rFonts w:eastAsia="等线"/>
                <w:lang w:val="en-US" w:eastAsia="zh-CN"/>
              </w:rPr>
              <w:t>-  Burst periodicity</w:t>
            </w:r>
          </w:p>
        </w:tc>
      </w:tr>
    </w:tbl>
    <w:p w:rsidR="000875B3" w:rsidRPr="00990F6A" w:rsidRDefault="000875B3" w:rsidP="003F0619">
      <w:pPr>
        <w:pStyle w:val="a1"/>
        <w:spacing w:before="120"/>
        <w:rPr>
          <w:b/>
          <w:lang w:eastAsia="zh-CN"/>
        </w:rPr>
      </w:pPr>
      <w:r w:rsidRPr="00990F6A">
        <w:rPr>
          <w:b/>
          <w:lang w:eastAsia="zh-CN"/>
        </w:rPr>
        <w:t>O</w:t>
      </w:r>
      <w:r>
        <w:rPr>
          <w:b/>
          <w:lang w:eastAsia="zh-CN"/>
        </w:rPr>
        <w:t>bservation 3</w:t>
      </w:r>
      <w:r w:rsidRPr="00990F6A">
        <w:rPr>
          <w:b/>
          <w:lang w:eastAsia="zh-CN"/>
        </w:rPr>
        <w:t xml:space="preserve">: SA2 supports the following </w:t>
      </w:r>
      <w:r>
        <w:rPr>
          <w:b/>
          <w:lang w:eastAsia="zh-CN"/>
        </w:rPr>
        <w:t xml:space="preserve">control plane (semi-static information) </w:t>
      </w:r>
      <w:proofErr w:type="spellStart"/>
      <w:r w:rsidR="00585555">
        <w:rPr>
          <w:b/>
          <w:lang w:eastAsia="zh-CN"/>
        </w:rPr>
        <w:t>QoS</w:t>
      </w:r>
      <w:proofErr w:type="spellEnd"/>
      <w:r w:rsidR="00585555">
        <w:rPr>
          <w:b/>
          <w:lang w:eastAsia="zh-CN"/>
        </w:rPr>
        <w:t xml:space="preserve"> </w:t>
      </w:r>
      <w:r w:rsidRPr="00990F6A">
        <w:rPr>
          <w:b/>
          <w:lang w:eastAsia="zh-CN"/>
        </w:rPr>
        <w:t xml:space="preserve">parameters for characterizing </w:t>
      </w:r>
      <w:r>
        <w:rPr>
          <w:b/>
          <w:lang w:eastAsia="zh-CN"/>
        </w:rPr>
        <w:t>PDU set</w:t>
      </w:r>
      <w:r w:rsidR="00585555">
        <w:rPr>
          <w:b/>
          <w:lang w:eastAsia="zh-CN"/>
        </w:rPr>
        <w:t xml:space="preserve"> type</w:t>
      </w:r>
      <w:r>
        <w:rPr>
          <w:b/>
          <w:lang w:eastAsia="zh-CN"/>
        </w:rPr>
        <w:t xml:space="preserve">s from </w:t>
      </w:r>
      <w:proofErr w:type="gramStart"/>
      <w:r>
        <w:rPr>
          <w:b/>
          <w:lang w:eastAsia="zh-CN"/>
        </w:rPr>
        <w:t>an XR</w:t>
      </w:r>
      <w:proofErr w:type="gramEnd"/>
      <w:r>
        <w:rPr>
          <w:b/>
          <w:lang w:eastAsia="zh-CN"/>
        </w:rPr>
        <w:t xml:space="preserve"> traffic in DL</w:t>
      </w:r>
      <w:r w:rsidRPr="00990F6A">
        <w:rPr>
          <w:b/>
          <w:lang w:eastAsia="zh-CN"/>
        </w:rPr>
        <w:t>:</w:t>
      </w:r>
    </w:p>
    <w:p w:rsidR="000875B3" w:rsidRPr="00990F6A" w:rsidRDefault="000875B3" w:rsidP="003F0619">
      <w:pPr>
        <w:pStyle w:val="a1"/>
        <w:numPr>
          <w:ilvl w:val="0"/>
          <w:numId w:val="12"/>
        </w:numPr>
        <w:rPr>
          <w:b/>
          <w:lang w:eastAsia="zh-CN"/>
        </w:rPr>
      </w:pPr>
      <w:r w:rsidRPr="000875B3">
        <w:rPr>
          <w:b/>
          <w:lang w:val="en-GB" w:eastAsia="zh-CN"/>
        </w:rPr>
        <w:t>P</w:t>
      </w:r>
      <w:r w:rsidRPr="000875B3">
        <w:rPr>
          <w:b/>
          <w:lang w:eastAsia="zh-CN"/>
        </w:rPr>
        <w:t>SER, PSDB, PSII (PDU Set Integrated Indication)</w:t>
      </w:r>
    </w:p>
    <w:p w:rsidR="00E7430B" w:rsidRDefault="00EE107F" w:rsidP="003F0619">
      <w:pPr>
        <w:pStyle w:val="a1"/>
        <w:rPr>
          <w:lang w:eastAsia="zh-CN"/>
        </w:rPr>
      </w:pPr>
      <w:r>
        <w:rPr>
          <w:lang w:eastAsia="zh-CN"/>
        </w:rPr>
        <w:t xml:space="preserve">These control plane parameters reflect the </w:t>
      </w:r>
      <w:proofErr w:type="spellStart"/>
      <w:r>
        <w:rPr>
          <w:lang w:eastAsia="zh-CN"/>
        </w:rPr>
        <w:t>QoS</w:t>
      </w:r>
      <w:proofErr w:type="spellEnd"/>
      <w:r>
        <w:rPr>
          <w:lang w:eastAsia="zh-CN"/>
        </w:rPr>
        <w:t xml:space="preserve"> requirements of different PDU set types, associated with different types of video frames or slices. Since these types of video frames or slices also require the same </w:t>
      </w:r>
      <w:proofErr w:type="spellStart"/>
      <w:r>
        <w:rPr>
          <w:lang w:eastAsia="zh-CN"/>
        </w:rPr>
        <w:t>QoS</w:t>
      </w:r>
      <w:proofErr w:type="spellEnd"/>
      <w:r>
        <w:rPr>
          <w:lang w:eastAsia="zh-CN"/>
        </w:rPr>
        <w:t xml:space="preserve"> differentiation in the UL video stream, these parameters should also be supported for UL PDU set types. T</w:t>
      </w:r>
      <w:r w:rsidR="009C6180">
        <w:rPr>
          <w:lang w:eastAsia="zh-CN"/>
        </w:rPr>
        <w:t>hese should be determined</w:t>
      </w:r>
      <w:r>
        <w:rPr>
          <w:lang w:eastAsia="zh-CN"/>
        </w:rPr>
        <w:t xml:space="preserve"> by the CN, in the same manner as for the DL</w:t>
      </w:r>
      <w:r w:rsidR="009C6180">
        <w:rPr>
          <w:lang w:eastAsia="zh-CN"/>
        </w:rPr>
        <w:t xml:space="preserve"> (e.g. by AF)</w:t>
      </w:r>
      <w:r>
        <w:rPr>
          <w:lang w:eastAsia="zh-CN"/>
        </w:rPr>
        <w:t>.</w:t>
      </w:r>
      <w:r w:rsidR="009C6180">
        <w:rPr>
          <w:lang w:eastAsia="zh-CN"/>
        </w:rPr>
        <w:t xml:space="preserve"> Alternately, </w:t>
      </w:r>
      <w:r w:rsidR="00E7430B">
        <w:rPr>
          <w:rFonts w:eastAsiaTheme="minorEastAsia" w:hint="eastAsia"/>
          <w:lang w:eastAsia="zh-CN"/>
        </w:rPr>
        <w:t xml:space="preserve">since the application layer for UL traffic is in </w:t>
      </w:r>
      <w:r w:rsidR="00E7430B">
        <w:rPr>
          <w:rFonts w:eastAsiaTheme="minorEastAsia"/>
          <w:lang w:eastAsia="zh-CN"/>
        </w:rPr>
        <w:t xml:space="preserve">the </w:t>
      </w:r>
      <w:r w:rsidR="00E7430B">
        <w:rPr>
          <w:rFonts w:eastAsiaTheme="minorEastAsia" w:hint="eastAsia"/>
          <w:lang w:eastAsia="zh-CN"/>
        </w:rPr>
        <w:t xml:space="preserve">UE side, </w:t>
      </w:r>
      <w:r w:rsidR="00E7430B">
        <w:rPr>
          <w:rFonts w:eastAsiaTheme="minorEastAsia"/>
          <w:lang w:eastAsia="zh-CN"/>
        </w:rPr>
        <w:t>it</w:t>
      </w:r>
      <w:r>
        <w:rPr>
          <w:lang w:eastAsia="zh-CN"/>
        </w:rPr>
        <w:t xml:space="preserve"> </w:t>
      </w:r>
      <w:r w:rsidR="00E7430B">
        <w:rPr>
          <w:lang w:eastAsia="zh-CN"/>
        </w:rPr>
        <w:t>could be left to UE implementation to determine them, and the UE would inform the network via UAI.</w:t>
      </w:r>
    </w:p>
    <w:p w:rsidR="00E7430B" w:rsidRDefault="00E7430B" w:rsidP="003F0619">
      <w:pPr>
        <w:pStyle w:val="a1"/>
        <w:rPr>
          <w:b/>
          <w:lang w:eastAsia="zh-CN"/>
        </w:rPr>
      </w:pPr>
      <w:r w:rsidRPr="00E7430B">
        <w:rPr>
          <w:b/>
          <w:lang w:eastAsia="zh-CN"/>
        </w:rPr>
        <w:t xml:space="preserve">Proposal 2: </w:t>
      </w:r>
      <w:r w:rsidRPr="00E7430B">
        <w:rPr>
          <w:b/>
          <w:lang w:val="en-GB" w:eastAsia="zh-CN"/>
        </w:rPr>
        <w:t>P</w:t>
      </w:r>
      <w:r w:rsidRPr="00E7430B">
        <w:rPr>
          <w:b/>
          <w:lang w:eastAsia="zh-CN"/>
        </w:rPr>
        <w:t>SER, PSDB and PSII (PDU Set Integrated Indication) are also supported in UL</w:t>
      </w:r>
      <w:r>
        <w:rPr>
          <w:b/>
          <w:lang w:eastAsia="zh-CN"/>
        </w:rPr>
        <w:t>.</w:t>
      </w:r>
    </w:p>
    <w:p w:rsidR="00E7430B" w:rsidRPr="00E7430B" w:rsidRDefault="00E7430B" w:rsidP="003F0619">
      <w:pPr>
        <w:pStyle w:val="a1"/>
        <w:rPr>
          <w:b/>
          <w:lang w:eastAsia="zh-CN"/>
        </w:rPr>
      </w:pPr>
      <w:r>
        <w:rPr>
          <w:b/>
          <w:lang w:eastAsia="zh-CN"/>
        </w:rPr>
        <w:t xml:space="preserve">Proposal 3: In UL, </w:t>
      </w:r>
      <w:r w:rsidRPr="00E7430B">
        <w:rPr>
          <w:b/>
          <w:lang w:val="en-GB" w:eastAsia="zh-CN"/>
        </w:rPr>
        <w:t>P</w:t>
      </w:r>
      <w:r w:rsidRPr="00E7430B">
        <w:rPr>
          <w:b/>
          <w:lang w:eastAsia="zh-CN"/>
        </w:rPr>
        <w:t>SER, PSDB and PSII</w:t>
      </w:r>
      <w:r>
        <w:rPr>
          <w:b/>
          <w:lang w:eastAsia="zh-CN"/>
        </w:rPr>
        <w:t xml:space="preserve"> are determined, as a baseline, by CN as for DL, or alternately by UE implementation in which case they are communicated to the network via UAI. </w:t>
      </w:r>
    </w:p>
    <w:p w:rsidR="000875B3" w:rsidRDefault="000875B3" w:rsidP="003F0619">
      <w:pPr>
        <w:pStyle w:val="a1"/>
        <w:rPr>
          <w:lang w:eastAsia="zh-CN"/>
        </w:rPr>
      </w:pPr>
      <w:r>
        <w:rPr>
          <w:lang w:eastAsia="zh-CN"/>
        </w:rPr>
        <w:t xml:space="preserve">It can be observed that, although the AF may provision to NEF/PCF, on top of the above parameters, the Burst periodicity, SA2 preferred to keep this information visible to RAN at </w:t>
      </w:r>
      <w:proofErr w:type="spellStart"/>
      <w:r>
        <w:rPr>
          <w:lang w:eastAsia="zh-CN"/>
        </w:rPr>
        <w:t>QoS</w:t>
      </w:r>
      <w:proofErr w:type="spellEnd"/>
      <w:r>
        <w:rPr>
          <w:lang w:eastAsia="zh-CN"/>
        </w:rPr>
        <w:t xml:space="preserve"> flow level only. This makes sense since, </w:t>
      </w:r>
      <w:r w:rsidR="005D354D">
        <w:rPr>
          <w:lang w:eastAsia="zh-CN"/>
        </w:rPr>
        <w:t>per observation #</w:t>
      </w:r>
      <w:proofErr w:type="gramStart"/>
      <w:r w:rsidR="005D354D">
        <w:rPr>
          <w:lang w:eastAsia="zh-CN"/>
        </w:rPr>
        <w:t>2,</w:t>
      </w:r>
      <w:proofErr w:type="gramEnd"/>
      <w:r w:rsidR="005D354D">
        <w:rPr>
          <w:lang w:eastAsia="zh-CN"/>
        </w:rPr>
        <w:t xml:space="preserve"> </w:t>
      </w:r>
      <w:r w:rsidR="005D354D" w:rsidRPr="005D354D">
        <w:rPr>
          <w:lang w:eastAsia="zh-CN"/>
        </w:rPr>
        <w:t>the burst periodicity of a PDU set type can only be defined if that PDU set type is mapped on ALL frames (i.e. I&amp;P) of the video traffic</w:t>
      </w:r>
      <w:r w:rsidR="005D354D">
        <w:rPr>
          <w:lang w:eastAsia="zh-CN"/>
        </w:rPr>
        <w:t>.</w:t>
      </w:r>
      <w:r>
        <w:rPr>
          <w:lang w:eastAsia="zh-CN"/>
        </w:rPr>
        <w:t xml:space="preserve"> </w:t>
      </w:r>
    </w:p>
    <w:p w:rsidR="00B152E2" w:rsidRPr="00990F6A" w:rsidRDefault="00B152E2" w:rsidP="003F0619">
      <w:pPr>
        <w:pStyle w:val="a1"/>
        <w:spacing w:before="120"/>
        <w:rPr>
          <w:b/>
          <w:lang w:eastAsia="zh-CN"/>
        </w:rPr>
      </w:pPr>
      <w:r w:rsidRPr="00990F6A">
        <w:rPr>
          <w:b/>
          <w:lang w:eastAsia="zh-CN"/>
        </w:rPr>
        <w:t>O</w:t>
      </w:r>
      <w:r>
        <w:rPr>
          <w:b/>
          <w:lang w:eastAsia="zh-CN"/>
        </w:rPr>
        <w:t>bservation 4</w:t>
      </w:r>
      <w:r w:rsidRPr="00990F6A">
        <w:rPr>
          <w:b/>
          <w:lang w:eastAsia="zh-CN"/>
        </w:rPr>
        <w:t xml:space="preserve">: </w:t>
      </w:r>
      <w:r>
        <w:rPr>
          <w:b/>
          <w:lang w:eastAsia="zh-CN"/>
        </w:rPr>
        <w:t xml:space="preserve">Burst periodicity is only provided to RAN at </w:t>
      </w:r>
      <w:proofErr w:type="spellStart"/>
      <w:r>
        <w:rPr>
          <w:b/>
          <w:lang w:eastAsia="zh-CN"/>
        </w:rPr>
        <w:t>QoS</w:t>
      </w:r>
      <w:proofErr w:type="spellEnd"/>
      <w:r>
        <w:rPr>
          <w:b/>
          <w:lang w:eastAsia="zh-CN"/>
        </w:rPr>
        <w:t xml:space="preserve"> flow level, not at PDU set level.</w:t>
      </w:r>
    </w:p>
    <w:p w:rsidR="00787A62" w:rsidRDefault="00787A62" w:rsidP="003F0619">
      <w:pPr>
        <w:pStyle w:val="a1"/>
        <w:rPr>
          <w:lang w:eastAsia="zh-CN"/>
        </w:rPr>
      </w:pPr>
      <w:r>
        <w:rPr>
          <w:lang w:eastAsia="zh-CN"/>
        </w:rPr>
        <w:t xml:space="preserve">For user plane information </w:t>
      </w:r>
      <w:r w:rsidRPr="007B3DA5">
        <w:rPr>
          <w:lang w:eastAsia="zh-CN"/>
        </w:rPr>
        <w:t>(</w:t>
      </w:r>
      <w:r>
        <w:rPr>
          <w:lang w:eastAsia="zh-CN"/>
        </w:rPr>
        <w:t>dynamic</w:t>
      </w:r>
      <w:r w:rsidRPr="007B3DA5">
        <w:rPr>
          <w:lang w:eastAsia="zh-CN"/>
        </w:rPr>
        <w:t>)</w:t>
      </w:r>
      <w:r w:rsidR="00896198">
        <w:rPr>
          <w:rFonts w:eastAsiaTheme="minorEastAsia" w:hint="eastAsia"/>
          <w:lang w:eastAsia="zh-CN"/>
        </w:rPr>
        <w:t>,</w:t>
      </w:r>
      <w:r w:rsidRPr="007B3DA5">
        <w:rPr>
          <w:rFonts w:eastAsiaTheme="minorEastAsia"/>
          <w:lang w:val="en-GB" w:eastAsia="zh-CN"/>
        </w:rPr>
        <w:t xml:space="preserve"> </w:t>
      </w:r>
      <w:r w:rsidR="00896198">
        <w:rPr>
          <w:rFonts w:eastAsiaTheme="minorEastAsia" w:hint="eastAsia"/>
          <w:lang w:val="en-GB" w:eastAsia="zh-CN"/>
        </w:rPr>
        <w:t>TR</w:t>
      </w:r>
      <w:r w:rsidRPr="00DC0FF5">
        <w:rPr>
          <w:rFonts w:eastAsiaTheme="minorEastAsia"/>
          <w:lang w:val="en-GB" w:eastAsia="zh-CN"/>
        </w:rPr>
        <w:t>23.700</w:t>
      </w:r>
      <w:r w:rsidR="00860FA2">
        <w:rPr>
          <w:rFonts w:eastAsiaTheme="minorEastAsia"/>
          <w:lang w:val="en-GB" w:eastAsia="zh-CN"/>
        </w:rPr>
        <w:t>-60</w:t>
      </w:r>
      <w:r w:rsidRPr="00DC0FF5">
        <w:rPr>
          <w:rFonts w:eastAsiaTheme="minorEastAsia"/>
          <w:lang w:val="en-GB" w:eastAsia="zh-CN"/>
        </w:rPr>
        <w:t xml:space="preserve"> </w:t>
      </w:r>
      <w:r w:rsidR="00896198">
        <w:rPr>
          <w:rFonts w:eastAsiaTheme="minorEastAsia"/>
          <w:lang w:val="en-GB" w:eastAsia="zh-CN"/>
        </w:rPr>
        <w:fldChar w:fldCharType="begin"/>
      </w:r>
      <w:r w:rsidR="00896198">
        <w:rPr>
          <w:rFonts w:eastAsiaTheme="minorEastAsia"/>
          <w:lang w:val="en-GB" w:eastAsia="zh-CN"/>
        </w:rPr>
        <w:instrText xml:space="preserve"> REF _Ref118458363 \n \h </w:instrText>
      </w:r>
      <w:r w:rsidR="00896198">
        <w:rPr>
          <w:rFonts w:eastAsiaTheme="minorEastAsia"/>
          <w:lang w:val="en-GB" w:eastAsia="zh-CN"/>
        </w:rPr>
      </w:r>
      <w:r w:rsidR="003F0619">
        <w:rPr>
          <w:rFonts w:eastAsiaTheme="minorEastAsia"/>
          <w:lang w:val="en-GB" w:eastAsia="zh-CN"/>
        </w:rPr>
        <w:instrText xml:space="preserve"> \* MERGEFORMAT </w:instrText>
      </w:r>
      <w:r w:rsidR="00896198">
        <w:rPr>
          <w:rFonts w:eastAsiaTheme="minorEastAsia"/>
          <w:lang w:val="en-GB" w:eastAsia="zh-CN"/>
        </w:rPr>
        <w:fldChar w:fldCharType="separate"/>
      </w:r>
      <w:r w:rsidR="00896198">
        <w:rPr>
          <w:rFonts w:eastAsiaTheme="minorEastAsia"/>
          <w:lang w:val="en-GB" w:eastAsia="zh-CN"/>
        </w:rPr>
        <w:t>[2]</w:t>
      </w:r>
      <w:r w:rsidR="00896198">
        <w:rPr>
          <w:rFonts w:eastAsiaTheme="minorEastAsia"/>
          <w:lang w:val="en-GB" w:eastAsia="zh-CN"/>
        </w:rPr>
        <w:fldChar w:fldCharType="end"/>
      </w:r>
      <w:r w:rsidR="00896198">
        <w:rPr>
          <w:rFonts w:eastAsiaTheme="minorEastAsia" w:hint="eastAsia"/>
          <w:lang w:val="en-GB" w:eastAsia="zh-CN"/>
        </w:rPr>
        <w:t xml:space="preserve"> </w:t>
      </w:r>
      <w:r w:rsidR="00480ED8">
        <w:rPr>
          <w:rFonts w:eastAsiaTheme="minorEastAsia"/>
          <w:lang w:val="en-GB" w:eastAsia="zh-CN"/>
        </w:rPr>
        <w:t>captures the following</w:t>
      </w:r>
      <w:r>
        <w:rPr>
          <w:rFonts w:eastAsiaTheme="minorEastAsia"/>
          <w:lang w:val="en-GB" w:eastAsia="zh-CN"/>
        </w:rPr>
        <w:t>:</w:t>
      </w:r>
      <w:r>
        <w:rPr>
          <w:lang w:eastAsia="zh-CN"/>
        </w:rPr>
        <w:t xml:space="preserve"> </w:t>
      </w:r>
    </w:p>
    <w:tbl>
      <w:tblPr>
        <w:tblStyle w:val="a8"/>
        <w:tblW w:w="0" w:type="auto"/>
        <w:tblLook w:val="04A0" w:firstRow="1" w:lastRow="0" w:firstColumn="1" w:lastColumn="0" w:noHBand="0" w:noVBand="1"/>
      </w:tblPr>
      <w:tblGrid>
        <w:gridCol w:w="8522"/>
      </w:tblGrid>
      <w:tr w:rsidR="00787A62" w:rsidTr="0061279A">
        <w:tc>
          <w:tcPr>
            <w:tcW w:w="8522" w:type="dxa"/>
          </w:tcPr>
          <w:p w:rsidR="00896198" w:rsidRPr="00BC212D" w:rsidRDefault="00896198" w:rsidP="003F0619">
            <w:pPr>
              <w:pStyle w:val="4"/>
              <w:numPr>
                <w:ilvl w:val="0"/>
                <w:numId w:val="0"/>
              </w:numPr>
              <w:ind w:hanging="2"/>
              <w:jc w:val="both"/>
              <w:rPr>
                <w:rFonts w:eastAsia="等线"/>
                <w:lang w:eastAsia="zh-CN"/>
              </w:rPr>
            </w:pPr>
            <w:bookmarkStart w:id="15" w:name="_Toc117119257"/>
            <w:r>
              <w:rPr>
                <w:rFonts w:eastAsia="等线"/>
                <w:lang w:eastAsia="zh-CN"/>
              </w:rPr>
              <w:lastRenderedPageBreak/>
              <w:t>8.</w:t>
            </w:r>
            <w:r>
              <w:rPr>
                <w:rFonts w:eastAsia="等线" w:hint="eastAsia"/>
                <w:lang w:eastAsia="zh-CN"/>
              </w:rPr>
              <w:t>4</w:t>
            </w:r>
            <w:r w:rsidRPr="00BC212D">
              <w:rPr>
                <w:rFonts w:eastAsia="等线"/>
                <w:lang w:eastAsia="zh-CN"/>
              </w:rPr>
              <w:t>.2.1</w:t>
            </w:r>
            <w:r w:rsidRPr="00896198">
              <w:rPr>
                <w:rFonts w:ascii="Arial" w:eastAsia="Malgun Gothic" w:hAnsi="Arial" w:hint="eastAsia"/>
                <w:b w:val="0"/>
                <w:bCs w:val="0"/>
                <w:sz w:val="24"/>
                <w:szCs w:val="20"/>
              </w:rPr>
              <w:tab/>
            </w:r>
            <w:r w:rsidRPr="00896198">
              <w:rPr>
                <w:rFonts w:ascii="Arial" w:eastAsia="Malgun Gothic" w:hAnsi="Arial"/>
                <w:b w:val="0"/>
                <w:bCs w:val="0"/>
                <w:sz w:val="24"/>
                <w:szCs w:val="20"/>
              </w:rPr>
              <w:t>PDU Set Information</w:t>
            </w:r>
            <w:bookmarkEnd w:id="15"/>
          </w:p>
          <w:p w:rsidR="00896198" w:rsidRPr="00BC212D" w:rsidRDefault="00896198" w:rsidP="003F0619">
            <w:pPr>
              <w:jc w:val="both"/>
              <w:rPr>
                <w:lang w:eastAsia="zh-CN"/>
              </w:rPr>
            </w:pPr>
            <w:r w:rsidRPr="00BC212D">
              <w:rPr>
                <w:lang w:eastAsia="zh-CN"/>
              </w:rPr>
              <w:t>The following PDU Set related information may be identified by UPF to support PDU Set based handling:</w:t>
            </w:r>
          </w:p>
          <w:p w:rsidR="00896198" w:rsidRPr="00BC212D" w:rsidRDefault="00896198" w:rsidP="003F0619">
            <w:pPr>
              <w:pStyle w:val="B1"/>
              <w:jc w:val="both"/>
              <w:rPr>
                <w:rFonts w:eastAsia="等线"/>
                <w:lang w:val="en-US" w:eastAsia="zh-CN"/>
              </w:rPr>
            </w:pPr>
            <w:r w:rsidRPr="00BC212D">
              <w:rPr>
                <w:rFonts w:eastAsia="等线"/>
                <w:lang w:val="en-US" w:eastAsia="zh-CN"/>
              </w:rPr>
              <w:t>-  PDU Set Identifier</w:t>
            </w:r>
          </w:p>
          <w:p w:rsidR="00896198" w:rsidRPr="00BC212D" w:rsidRDefault="00896198" w:rsidP="003F0619">
            <w:pPr>
              <w:pStyle w:val="NO"/>
              <w:jc w:val="both"/>
              <w:rPr>
                <w:rFonts w:eastAsia="等线"/>
                <w:lang w:val="en-US"/>
              </w:rPr>
            </w:pPr>
            <w:r w:rsidRPr="00BC212D">
              <w:rPr>
                <w:rFonts w:eastAsia="等线"/>
                <w:lang w:val="en-US"/>
              </w:rPr>
              <w:t>NOTE</w:t>
            </w:r>
            <w:r>
              <w:rPr>
                <w:rFonts w:eastAsia="等线" w:hint="eastAsia"/>
                <w:lang w:val="en-US" w:eastAsia="zh-CN"/>
              </w:rPr>
              <w:t xml:space="preserve"> 1</w:t>
            </w:r>
            <w:r w:rsidRPr="00BC212D">
              <w:rPr>
                <w:rFonts w:eastAsia="等线"/>
                <w:lang w:val="en-US"/>
              </w:rPr>
              <w:t>:</w:t>
            </w:r>
            <w:r w:rsidRPr="00BC212D">
              <w:rPr>
                <w:rFonts w:eastAsia="等线"/>
                <w:lang w:val="en-US"/>
              </w:rPr>
              <w:tab/>
              <w:t>Neighbor PDU Sets in sequence will use different PDU Set identifiers.</w:t>
            </w:r>
          </w:p>
          <w:p w:rsidR="00896198" w:rsidRPr="00BC212D" w:rsidRDefault="00896198" w:rsidP="003F0619">
            <w:pPr>
              <w:pStyle w:val="B1"/>
              <w:jc w:val="both"/>
              <w:rPr>
                <w:rFonts w:eastAsia="等线"/>
                <w:lang w:val="en-US" w:eastAsia="zh-CN"/>
              </w:rPr>
            </w:pPr>
            <w:r w:rsidRPr="00BC212D">
              <w:rPr>
                <w:rFonts w:eastAsia="等线"/>
                <w:lang w:val="en-US" w:eastAsia="zh-CN"/>
              </w:rPr>
              <w:t>-  Optional, Start PDU and End PDU of the PDU Set</w:t>
            </w:r>
          </w:p>
          <w:p w:rsidR="00896198" w:rsidRPr="00BC212D" w:rsidRDefault="00896198" w:rsidP="003F0619">
            <w:pPr>
              <w:pStyle w:val="B1"/>
              <w:jc w:val="both"/>
              <w:rPr>
                <w:rFonts w:eastAsia="等线"/>
                <w:lang w:val="en-US" w:eastAsia="zh-CN"/>
              </w:rPr>
            </w:pPr>
            <w:r w:rsidRPr="00BC212D">
              <w:rPr>
                <w:rFonts w:eastAsia="等线"/>
                <w:lang w:val="en-US" w:eastAsia="zh-CN"/>
              </w:rPr>
              <w:t>-  PDU SN within a PDU Set</w:t>
            </w:r>
          </w:p>
          <w:p w:rsidR="00896198" w:rsidRPr="00BC212D" w:rsidRDefault="00896198" w:rsidP="003F0619">
            <w:pPr>
              <w:pStyle w:val="B1"/>
              <w:jc w:val="both"/>
              <w:rPr>
                <w:rFonts w:eastAsia="等线"/>
                <w:lang w:val="en-US" w:eastAsia="zh-CN"/>
              </w:rPr>
            </w:pPr>
            <w:r w:rsidRPr="00BC212D">
              <w:rPr>
                <w:rFonts w:eastAsia="等线"/>
                <w:lang w:val="en-US" w:eastAsia="zh-CN"/>
              </w:rPr>
              <w:t>-  Optional, PDU Set Size</w:t>
            </w:r>
          </w:p>
          <w:p w:rsidR="00896198" w:rsidRPr="00BC212D" w:rsidRDefault="00896198" w:rsidP="003F0619">
            <w:pPr>
              <w:pStyle w:val="NO"/>
              <w:jc w:val="both"/>
              <w:rPr>
                <w:rFonts w:eastAsia="等线"/>
                <w:lang w:val="en-US"/>
              </w:rPr>
            </w:pPr>
            <w:r w:rsidRPr="00BC212D">
              <w:rPr>
                <w:rFonts w:eastAsia="等线"/>
                <w:lang w:val="en-US"/>
              </w:rPr>
              <w:t>NOTE</w:t>
            </w:r>
            <w:r>
              <w:rPr>
                <w:rFonts w:eastAsia="等线" w:hint="eastAsia"/>
                <w:lang w:val="en-US" w:eastAsia="zh-CN"/>
              </w:rPr>
              <w:t xml:space="preserve"> 2</w:t>
            </w:r>
            <w:r w:rsidRPr="00BC212D">
              <w:rPr>
                <w:rFonts w:eastAsia="等线"/>
                <w:lang w:val="en-US"/>
              </w:rPr>
              <w:t>:</w:t>
            </w:r>
            <w:r w:rsidRPr="00BC212D">
              <w:rPr>
                <w:rFonts w:eastAsia="等线"/>
                <w:lang w:val="en-US"/>
              </w:rPr>
              <w:tab/>
              <w:t>Either PDU Set Size expressed in bytes or PDU Set Size expressed as number of PDUs, needs further determined.</w:t>
            </w:r>
          </w:p>
          <w:p w:rsidR="00896198" w:rsidRPr="00BC212D" w:rsidRDefault="00896198" w:rsidP="003F0619">
            <w:pPr>
              <w:pStyle w:val="NO"/>
              <w:jc w:val="both"/>
              <w:rPr>
                <w:rFonts w:eastAsia="等线"/>
                <w:lang w:val="en-US"/>
              </w:rPr>
            </w:pPr>
            <w:r w:rsidRPr="00BC212D">
              <w:rPr>
                <w:rFonts w:eastAsia="等线"/>
                <w:lang w:val="en-US"/>
              </w:rPr>
              <w:t>NOTE</w:t>
            </w:r>
            <w:r>
              <w:rPr>
                <w:rFonts w:eastAsia="等线" w:hint="eastAsia"/>
                <w:lang w:val="en-US" w:eastAsia="zh-CN"/>
              </w:rPr>
              <w:t xml:space="preserve"> 3</w:t>
            </w:r>
            <w:r w:rsidRPr="00BC212D">
              <w:rPr>
                <w:rFonts w:eastAsia="等线"/>
                <w:lang w:val="en-US"/>
              </w:rPr>
              <w:t>:</w:t>
            </w:r>
            <w:r w:rsidRPr="00BC212D">
              <w:rPr>
                <w:rFonts w:eastAsia="等线"/>
                <w:lang w:val="en-US"/>
              </w:rPr>
              <w:tab/>
              <w:t>Either one among Start/End PDU of the PDU Set and Number of PDUs within a PDU Set needs to be supported.</w:t>
            </w:r>
          </w:p>
          <w:p w:rsidR="00896198" w:rsidRPr="00BC212D" w:rsidRDefault="00896198" w:rsidP="003F0619">
            <w:pPr>
              <w:pStyle w:val="B1"/>
              <w:jc w:val="both"/>
              <w:rPr>
                <w:rFonts w:eastAsia="等线"/>
                <w:lang w:val="en-US" w:eastAsia="zh-CN"/>
              </w:rPr>
            </w:pPr>
            <w:r w:rsidRPr="00BC212D">
              <w:rPr>
                <w:rFonts w:eastAsia="等线"/>
                <w:lang w:val="en-US" w:eastAsia="zh-CN"/>
              </w:rPr>
              <w:t>-</w:t>
            </w:r>
            <w:r w:rsidRPr="00BC212D">
              <w:rPr>
                <w:rFonts w:eastAsia="等线"/>
                <w:lang w:val="en-US" w:eastAsia="zh-CN"/>
              </w:rPr>
              <w:tab/>
              <w:t>PDU Set Importance</w:t>
            </w:r>
          </w:p>
          <w:p w:rsidR="00896198" w:rsidRPr="00BC212D" w:rsidRDefault="00896198" w:rsidP="003F0619">
            <w:pPr>
              <w:pStyle w:val="EditorsNote"/>
              <w:jc w:val="both"/>
              <w:rPr>
                <w:lang w:val="en-US"/>
              </w:rPr>
            </w:pPr>
            <w:r w:rsidRPr="00BC212D">
              <w:rPr>
                <w:lang w:val="en-US"/>
              </w:rPr>
              <w:t>Editor’s Note: Which above PDU Set information parameters is optional is FFS.</w:t>
            </w:r>
          </w:p>
          <w:p w:rsidR="00896198" w:rsidRPr="00BC212D" w:rsidRDefault="00896198" w:rsidP="003F0619">
            <w:pPr>
              <w:pStyle w:val="4"/>
              <w:numPr>
                <w:ilvl w:val="0"/>
                <w:numId w:val="0"/>
              </w:numPr>
              <w:ind w:hanging="2"/>
              <w:jc w:val="both"/>
              <w:rPr>
                <w:rFonts w:eastAsia="等线"/>
                <w:lang w:eastAsia="zh-CN"/>
              </w:rPr>
            </w:pPr>
            <w:bookmarkStart w:id="16" w:name="_Toc117119258"/>
            <w:r>
              <w:rPr>
                <w:rFonts w:eastAsia="等线"/>
                <w:lang w:eastAsia="zh-CN"/>
              </w:rPr>
              <w:t>8.</w:t>
            </w:r>
            <w:r>
              <w:rPr>
                <w:rFonts w:eastAsia="等线" w:hint="eastAsia"/>
                <w:lang w:eastAsia="zh-CN"/>
              </w:rPr>
              <w:t>4</w:t>
            </w:r>
            <w:r w:rsidRPr="00BC212D">
              <w:rPr>
                <w:rFonts w:eastAsia="等线"/>
                <w:lang w:eastAsia="zh-CN"/>
              </w:rPr>
              <w:t>.2.2</w:t>
            </w:r>
            <w:r w:rsidRPr="00896198">
              <w:rPr>
                <w:rFonts w:ascii="Arial" w:eastAsia="Malgun Gothic" w:hAnsi="Arial" w:hint="eastAsia"/>
                <w:b w:val="0"/>
                <w:bCs w:val="0"/>
                <w:sz w:val="24"/>
                <w:szCs w:val="20"/>
              </w:rPr>
              <w:tab/>
            </w:r>
            <w:r w:rsidRPr="00896198">
              <w:rPr>
                <w:rFonts w:ascii="Arial" w:eastAsia="Malgun Gothic" w:hAnsi="Arial"/>
                <w:b w:val="0"/>
                <w:bCs w:val="0"/>
                <w:sz w:val="24"/>
                <w:szCs w:val="20"/>
              </w:rPr>
              <w:t>PDU Set Information identification on UPF and supported N6 protocols</w:t>
            </w:r>
            <w:bookmarkEnd w:id="16"/>
          </w:p>
          <w:p w:rsidR="00896198" w:rsidRPr="00BC212D" w:rsidRDefault="00896198" w:rsidP="003F0619">
            <w:pPr>
              <w:jc w:val="both"/>
              <w:rPr>
                <w:lang w:eastAsia="zh-CN"/>
              </w:rPr>
            </w:pPr>
            <w:r w:rsidRPr="00BC212D">
              <w:rPr>
                <w:lang w:eastAsia="zh-CN"/>
              </w:rPr>
              <w:t>The detection and marking of the DL PDU Sets sent to the NG-RAN shall be done by the PSA UPF.</w:t>
            </w:r>
          </w:p>
          <w:p w:rsidR="00896198" w:rsidRPr="00BC212D" w:rsidRDefault="00896198" w:rsidP="003F0619">
            <w:pPr>
              <w:jc w:val="both"/>
              <w:rPr>
                <w:lang w:eastAsia="zh-CN"/>
              </w:rPr>
            </w:pPr>
            <w:r w:rsidRPr="00BC212D">
              <w:rPr>
                <w:lang w:eastAsia="zh-CN"/>
              </w:rPr>
              <w:t>PSA UPF may identify the PDU Set based on instruction from SMF and packet header of N6 protocols:</w:t>
            </w:r>
          </w:p>
          <w:p w:rsidR="00896198" w:rsidRPr="00BC212D" w:rsidRDefault="00896198" w:rsidP="003F0619">
            <w:pPr>
              <w:pStyle w:val="B1"/>
              <w:jc w:val="both"/>
              <w:rPr>
                <w:rFonts w:eastAsia="等线"/>
                <w:lang w:val="en-US" w:eastAsia="zh-CN"/>
              </w:rPr>
            </w:pPr>
            <w:r w:rsidRPr="00BC212D">
              <w:rPr>
                <w:rFonts w:eastAsia="等线"/>
                <w:lang w:val="en-US" w:eastAsia="zh-CN"/>
              </w:rPr>
              <w:t xml:space="preserve">-  </w:t>
            </w:r>
            <w:proofErr w:type="gramStart"/>
            <w:r w:rsidRPr="00BC212D">
              <w:rPr>
                <w:rFonts w:eastAsia="等线"/>
                <w:lang w:val="en-US" w:eastAsia="zh-CN"/>
              </w:rPr>
              <w:t>by</w:t>
            </w:r>
            <w:proofErr w:type="gramEnd"/>
            <w:r w:rsidRPr="00BC212D">
              <w:rPr>
                <w:rFonts w:eastAsia="等线"/>
                <w:lang w:val="en-US" w:eastAsia="zh-CN"/>
              </w:rPr>
              <w:t xml:space="preserve"> matching RTP/SRTP header and payload (RFC 3550/3711/6184/7798/draft-ietf-avtcore-rtp-vvc/draft-ietf-avtext-framemarking are supported). </w:t>
            </w:r>
          </w:p>
          <w:p w:rsidR="00896198" w:rsidRPr="00BC212D" w:rsidRDefault="00896198" w:rsidP="003F0619">
            <w:pPr>
              <w:pStyle w:val="EditorsNote"/>
              <w:jc w:val="both"/>
              <w:rPr>
                <w:lang w:val="en-US"/>
              </w:rPr>
            </w:pPr>
            <w:r w:rsidRPr="00BC212D">
              <w:rPr>
                <w:lang w:val="en-US"/>
              </w:rPr>
              <w:t>Editor’s Note: Whether support PDU Set identification information in new RTP is pending to SA4 5G_RTP WI.</w:t>
            </w:r>
          </w:p>
          <w:p w:rsidR="00896198" w:rsidRPr="00BC212D" w:rsidRDefault="00896198" w:rsidP="003F0619">
            <w:pPr>
              <w:pStyle w:val="NO"/>
              <w:jc w:val="both"/>
              <w:rPr>
                <w:rFonts w:eastAsia="等线"/>
                <w:lang w:val="en-US"/>
              </w:rPr>
            </w:pPr>
            <w:r w:rsidRPr="00BC212D">
              <w:rPr>
                <w:rFonts w:eastAsia="等线"/>
                <w:lang w:val="en-US"/>
              </w:rPr>
              <w:t>NOTE</w:t>
            </w:r>
            <w:r>
              <w:rPr>
                <w:rFonts w:eastAsia="等线" w:hint="eastAsia"/>
                <w:lang w:val="en-US" w:eastAsia="zh-CN"/>
              </w:rPr>
              <w:t xml:space="preserve"> 1</w:t>
            </w:r>
            <w:r w:rsidRPr="00BC212D">
              <w:rPr>
                <w:rFonts w:eastAsia="等线"/>
                <w:lang w:val="en-US"/>
              </w:rPr>
              <w:t xml:space="preserve">: In above cases, it is assumed that the RTP/SRTP header and/or payload necessary for the identification of PDU Set Information </w:t>
            </w:r>
            <w:proofErr w:type="gramStart"/>
            <w:r w:rsidRPr="00BC212D">
              <w:rPr>
                <w:rFonts w:eastAsia="等线"/>
                <w:lang w:val="en-US"/>
              </w:rPr>
              <w:t>is</w:t>
            </w:r>
            <w:proofErr w:type="gramEnd"/>
            <w:r w:rsidRPr="00BC212D">
              <w:rPr>
                <w:rFonts w:eastAsia="等线"/>
                <w:lang w:val="en-US"/>
              </w:rPr>
              <w:t xml:space="preserve"> not encrypted.</w:t>
            </w:r>
          </w:p>
          <w:p w:rsidR="00896198" w:rsidRPr="00BC212D" w:rsidRDefault="00896198" w:rsidP="003F0619">
            <w:pPr>
              <w:pStyle w:val="B1"/>
              <w:jc w:val="both"/>
              <w:rPr>
                <w:rFonts w:eastAsia="等线"/>
                <w:lang w:val="en-US" w:eastAsia="zh-CN"/>
              </w:rPr>
            </w:pPr>
            <w:r w:rsidRPr="00BC212D">
              <w:rPr>
                <w:rFonts w:eastAsia="等线"/>
                <w:lang w:val="en-US" w:eastAsia="zh-CN"/>
              </w:rPr>
              <w:t xml:space="preserve">-  </w:t>
            </w:r>
            <w:proofErr w:type="gramStart"/>
            <w:r w:rsidRPr="00BC212D">
              <w:rPr>
                <w:rFonts w:eastAsia="等线"/>
                <w:lang w:val="en-US" w:eastAsia="zh-CN"/>
              </w:rPr>
              <w:t>by</w:t>
            </w:r>
            <w:proofErr w:type="gramEnd"/>
            <w:r w:rsidRPr="00BC212D">
              <w:rPr>
                <w:rFonts w:eastAsia="等线"/>
                <w:lang w:val="en-US" w:eastAsia="zh-CN"/>
              </w:rPr>
              <w:t xml:space="preserve"> UPF implementation, e.g., PDU Set detection based on traffic characteristics. IP header parameters DSCP/TOS, IP port, IPv6 flow label may be used to detect PDU set, however detailed mechanisms in UPF for PDU Set information identification will not be standardized.</w:t>
            </w:r>
          </w:p>
          <w:p w:rsidR="00896198" w:rsidRPr="00BC212D" w:rsidRDefault="00896198" w:rsidP="003F0619">
            <w:pPr>
              <w:pStyle w:val="EditorsNote"/>
              <w:jc w:val="both"/>
              <w:rPr>
                <w:lang w:val="en-US"/>
              </w:rPr>
            </w:pPr>
            <w:r w:rsidRPr="00BC212D">
              <w:rPr>
                <w:lang w:val="en-US"/>
              </w:rPr>
              <w:t xml:space="preserve">Editor’s Note: Other N6 protocols, i.e. HTTP/MASQUE, GTP-U, IP/TCP/UDP/QUIC options, carrying PDU Set information are FFS. (Potential </w:t>
            </w:r>
            <w:proofErr w:type="spellStart"/>
            <w:r w:rsidRPr="00BC212D">
              <w:rPr>
                <w:lang w:val="en-US"/>
              </w:rPr>
              <w:t>SoH</w:t>
            </w:r>
            <w:proofErr w:type="spellEnd"/>
            <w:r w:rsidRPr="00BC212D">
              <w:rPr>
                <w:lang w:val="en-US"/>
              </w:rPr>
              <w:t>)</w:t>
            </w:r>
          </w:p>
          <w:p w:rsidR="00896198" w:rsidRPr="00BC212D" w:rsidRDefault="00896198" w:rsidP="003F0619">
            <w:pPr>
              <w:pStyle w:val="4"/>
              <w:numPr>
                <w:ilvl w:val="0"/>
                <w:numId w:val="0"/>
              </w:numPr>
              <w:jc w:val="both"/>
              <w:rPr>
                <w:rFonts w:eastAsia="等线"/>
                <w:lang w:eastAsia="zh-CN"/>
              </w:rPr>
            </w:pPr>
            <w:bookmarkStart w:id="17" w:name="_Toc117119259"/>
            <w:r>
              <w:rPr>
                <w:rFonts w:eastAsia="等线"/>
                <w:lang w:eastAsia="zh-CN"/>
              </w:rPr>
              <w:t>8.</w:t>
            </w:r>
            <w:r>
              <w:rPr>
                <w:rFonts w:eastAsia="等线" w:hint="eastAsia"/>
                <w:lang w:eastAsia="zh-CN"/>
              </w:rPr>
              <w:t>4</w:t>
            </w:r>
            <w:r>
              <w:rPr>
                <w:rFonts w:eastAsia="等线"/>
                <w:lang w:eastAsia="zh-CN"/>
              </w:rPr>
              <w:t>.2.3</w:t>
            </w:r>
            <w:r>
              <w:rPr>
                <w:rFonts w:eastAsia="等线" w:hint="eastAsia"/>
                <w:lang w:eastAsia="zh-CN"/>
              </w:rPr>
              <w:tab/>
            </w:r>
            <w:r w:rsidRPr="00896198">
              <w:rPr>
                <w:rFonts w:ascii="Arial" w:eastAsia="Malgun Gothic" w:hAnsi="Arial"/>
                <w:b w:val="0"/>
                <w:bCs w:val="0"/>
                <w:sz w:val="24"/>
                <w:szCs w:val="20"/>
              </w:rPr>
              <w:t>Delivering PDU Set Information to RAN</w:t>
            </w:r>
            <w:bookmarkEnd w:id="17"/>
          </w:p>
          <w:p w:rsidR="00896198" w:rsidRPr="00BC212D" w:rsidRDefault="00896198" w:rsidP="003F0619">
            <w:pPr>
              <w:jc w:val="both"/>
              <w:rPr>
                <w:lang w:eastAsia="zh-CN"/>
              </w:rPr>
            </w:pPr>
            <w:r w:rsidRPr="00BC212D">
              <w:rPr>
                <w:lang w:eastAsia="zh-CN"/>
              </w:rPr>
              <w:t>PDU Set Information (listed in 8.</w:t>
            </w:r>
            <w:r>
              <w:rPr>
                <w:rFonts w:eastAsia="等线" w:hint="eastAsia"/>
                <w:lang w:eastAsia="zh-CN"/>
              </w:rPr>
              <w:t>4</w:t>
            </w:r>
            <w:r w:rsidRPr="00BC212D">
              <w:rPr>
                <w:lang w:eastAsia="zh-CN"/>
              </w:rPr>
              <w:t xml:space="preserve">.2.1) </w:t>
            </w:r>
            <w:proofErr w:type="gramStart"/>
            <w:r w:rsidRPr="00BC212D">
              <w:rPr>
                <w:lang w:eastAsia="zh-CN"/>
              </w:rPr>
              <w:t>are</w:t>
            </w:r>
            <w:proofErr w:type="gramEnd"/>
            <w:r w:rsidRPr="00BC212D">
              <w:rPr>
                <w:lang w:eastAsia="zh-CN"/>
              </w:rPr>
              <w:t xml:space="preserve"> informed by UPF to RAN via GTP-U header of user plane packet.</w:t>
            </w:r>
          </w:p>
          <w:p w:rsidR="00787A62" w:rsidRPr="000875B3" w:rsidRDefault="00896198" w:rsidP="003F0619">
            <w:pPr>
              <w:pStyle w:val="EditorsNote"/>
              <w:jc w:val="both"/>
              <w:rPr>
                <w:rFonts w:eastAsia="Malgun Gothic"/>
                <w:lang w:eastAsia="zh-CN"/>
              </w:rPr>
            </w:pPr>
            <w:r w:rsidRPr="00BC212D">
              <w:rPr>
                <w:lang w:val="en-US"/>
              </w:rPr>
              <w:t xml:space="preserve">Editor’s Note: Whether PDU Set importance is used for mapping different </w:t>
            </w:r>
            <w:proofErr w:type="spellStart"/>
            <w:r w:rsidRPr="00BC212D">
              <w:rPr>
                <w:lang w:val="en-US"/>
              </w:rPr>
              <w:t>QoS</w:t>
            </w:r>
            <w:proofErr w:type="spellEnd"/>
            <w:r w:rsidRPr="00BC212D">
              <w:rPr>
                <w:lang w:val="en-US"/>
              </w:rPr>
              <w:t xml:space="preserve"> Flows, sub-</w:t>
            </w:r>
            <w:proofErr w:type="spellStart"/>
            <w:r w:rsidRPr="00BC212D">
              <w:rPr>
                <w:lang w:val="en-US"/>
              </w:rPr>
              <w:t>QoS</w:t>
            </w:r>
            <w:proofErr w:type="spellEnd"/>
            <w:r w:rsidRPr="00BC212D">
              <w:rPr>
                <w:lang w:val="en-US"/>
              </w:rPr>
              <w:t xml:space="preserve"> Flows, or included in GTP-U header is FFS. (Potential </w:t>
            </w:r>
            <w:proofErr w:type="spellStart"/>
            <w:r w:rsidRPr="00BC212D">
              <w:rPr>
                <w:lang w:val="en-US"/>
              </w:rPr>
              <w:t>SoH</w:t>
            </w:r>
            <w:proofErr w:type="spellEnd"/>
            <w:r w:rsidRPr="00BC212D">
              <w:rPr>
                <w:lang w:val="en-US"/>
              </w:rPr>
              <w:t>)</w:t>
            </w:r>
          </w:p>
        </w:tc>
      </w:tr>
    </w:tbl>
    <w:p w:rsidR="000875B3" w:rsidRPr="00990F6A" w:rsidRDefault="000875B3" w:rsidP="003F0619">
      <w:pPr>
        <w:pStyle w:val="a1"/>
        <w:spacing w:before="120"/>
        <w:rPr>
          <w:b/>
          <w:lang w:eastAsia="zh-CN"/>
        </w:rPr>
      </w:pPr>
      <w:r w:rsidRPr="00990F6A">
        <w:rPr>
          <w:b/>
          <w:lang w:eastAsia="zh-CN"/>
        </w:rPr>
        <w:t>O</w:t>
      </w:r>
      <w:r>
        <w:rPr>
          <w:b/>
          <w:lang w:eastAsia="zh-CN"/>
        </w:rPr>
        <w:t xml:space="preserve">bservation </w:t>
      </w:r>
      <w:r w:rsidR="008C2EC4">
        <w:rPr>
          <w:b/>
          <w:lang w:eastAsia="zh-CN"/>
        </w:rPr>
        <w:t>5</w:t>
      </w:r>
      <w:r w:rsidRPr="00990F6A">
        <w:rPr>
          <w:b/>
          <w:lang w:eastAsia="zh-CN"/>
        </w:rPr>
        <w:t xml:space="preserve">: SA2 supports the following </w:t>
      </w:r>
      <w:r w:rsidR="007C416F">
        <w:rPr>
          <w:b/>
          <w:lang w:eastAsia="zh-CN"/>
        </w:rPr>
        <w:t xml:space="preserve">user plane (dynamic information) </w:t>
      </w:r>
      <w:r w:rsidRPr="00990F6A">
        <w:rPr>
          <w:b/>
          <w:lang w:eastAsia="zh-CN"/>
        </w:rPr>
        <w:t xml:space="preserve">parameters for characterizing </w:t>
      </w:r>
      <w:r>
        <w:rPr>
          <w:b/>
          <w:lang w:eastAsia="zh-CN"/>
        </w:rPr>
        <w:t xml:space="preserve">PDU sets from </w:t>
      </w:r>
      <w:proofErr w:type="gramStart"/>
      <w:r>
        <w:rPr>
          <w:b/>
          <w:lang w:eastAsia="zh-CN"/>
        </w:rPr>
        <w:t>an XR</w:t>
      </w:r>
      <w:proofErr w:type="gramEnd"/>
      <w:r>
        <w:rPr>
          <w:b/>
          <w:lang w:eastAsia="zh-CN"/>
        </w:rPr>
        <w:t xml:space="preserve"> traffic in DL</w:t>
      </w:r>
      <w:r w:rsidRPr="00990F6A">
        <w:rPr>
          <w:b/>
          <w:lang w:eastAsia="zh-CN"/>
        </w:rPr>
        <w:t>:</w:t>
      </w:r>
    </w:p>
    <w:p w:rsidR="0061279A" w:rsidRPr="000875B3" w:rsidRDefault="0061279A" w:rsidP="003F0619">
      <w:pPr>
        <w:pStyle w:val="a1"/>
        <w:numPr>
          <w:ilvl w:val="0"/>
          <w:numId w:val="12"/>
        </w:numPr>
        <w:rPr>
          <w:b/>
          <w:lang w:eastAsia="zh-CN"/>
        </w:rPr>
      </w:pPr>
      <w:r w:rsidRPr="000875B3">
        <w:rPr>
          <w:b/>
          <w:lang w:eastAsia="zh-CN"/>
        </w:rPr>
        <w:t xml:space="preserve">(FFS which is optional) PDU Set Identifier, Start PDU and End PDU, PDU set size (FFS bytes or </w:t>
      </w:r>
      <w:proofErr w:type="spellStart"/>
      <w:r w:rsidRPr="000875B3">
        <w:rPr>
          <w:b/>
          <w:lang w:eastAsia="zh-CN"/>
        </w:rPr>
        <w:t>nb</w:t>
      </w:r>
      <w:proofErr w:type="spellEnd"/>
      <w:r w:rsidRPr="000875B3">
        <w:rPr>
          <w:b/>
          <w:lang w:eastAsia="zh-CN"/>
        </w:rPr>
        <w:t xml:space="preserve"> of PDUs), </w:t>
      </w:r>
      <w:r w:rsidR="00A15F64">
        <w:rPr>
          <w:b/>
          <w:lang w:eastAsia="zh-CN"/>
        </w:rPr>
        <w:t xml:space="preserve">PDU set </w:t>
      </w:r>
      <w:r w:rsidRPr="000875B3">
        <w:rPr>
          <w:b/>
          <w:lang w:eastAsia="zh-CN"/>
        </w:rPr>
        <w:t>importance</w:t>
      </w:r>
    </w:p>
    <w:p w:rsidR="000875B3" w:rsidRDefault="000875B3" w:rsidP="003F0619">
      <w:pPr>
        <w:pStyle w:val="a1"/>
        <w:numPr>
          <w:ilvl w:val="0"/>
          <w:numId w:val="12"/>
        </w:numPr>
        <w:rPr>
          <w:b/>
          <w:lang w:eastAsia="zh-CN"/>
        </w:rPr>
      </w:pPr>
      <w:r w:rsidRPr="000875B3">
        <w:rPr>
          <w:b/>
          <w:lang w:eastAsia="zh-CN"/>
        </w:rPr>
        <w:t>Above parameters are informed by UPF to RAN via GTP-U header of user plane packet</w:t>
      </w:r>
    </w:p>
    <w:p w:rsidR="00665210" w:rsidRDefault="00BF42A2" w:rsidP="003F0619">
      <w:pPr>
        <w:pStyle w:val="a1"/>
        <w:rPr>
          <w:lang w:eastAsia="zh-CN"/>
        </w:rPr>
      </w:pPr>
      <w:r>
        <w:rPr>
          <w:lang w:eastAsia="zh-CN"/>
        </w:rPr>
        <w:t>Same for control plane parameters, these parameters are equally important in UL, as agreed in the last RAN2 e-meeting. And their determination can be left to UE implementation.</w:t>
      </w:r>
    </w:p>
    <w:p w:rsidR="00665210" w:rsidRDefault="00665210" w:rsidP="003F0619">
      <w:pPr>
        <w:pStyle w:val="a1"/>
        <w:spacing w:before="120"/>
        <w:rPr>
          <w:b/>
          <w:lang w:eastAsia="zh-CN"/>
        </w:rPr>
      </w:pPr>
      <w:r>
        <w:rPr>
          <w:b/>
          <w:lang w:eastAsia="zh-CN"/>
        </w:rPr>
        <w:lastRenderedPageBreak/>
        <w:t>Proposal 4</w:t>
      </w:r>
      <w:r w:rsidRPr="00990F6A">
        <w:rPr>
          <w:b/>
          <w:lang w:eastAsia="zh-CN"/>
        </w:rPr>
        <w:t xml:space="preserve">: </w:t>
      </w:r>
      <w:r>
        <w:rPr>
          <w:b/>
          <w:lang w:eastAsia="zh-CN"/>
        </w:rPr>
        <w:t>The same user plane (dynamic information) parameters agreed by SA2 for characterizing PDU sets from an XR stream in DL are also supported in UL.</w:t>
      </w:r>
    </w:p>
    <w:p w:rsidR="00665210" w:rsidRPr="002433D3" w:rsidRDefault="00665210" w:rsidP="003F0619">
      <w:pPr>
        <w:pStyle w:val="a1"/>
        <w:spacing w:before="120"/>
        <w:rPr>
          <w:b/>
          <w:lang w:eastAsia="zh-CN"/>
        </w:rPr>
      </w:pPr>
      <w:r>
        <w:rPr>
          <w:b/>
          <w:lang w:eastAsia="zh-CN"/>
        </w:rPr>
        <w:t>Proposal 5</w:t>
      </w:r>
      <w:r w:rsidRPr="00990F6A">
        <w:rPr>
          <w:b/>
          <w:lang w:eastAsia="zh-CN"/>
        </w:rPr>
        <w:t xml:space="preserve">: </w:t>
      </w:r>
      <w:r>
        <w:rPr>
          <w:b/>
          <w:lang w:eastAsia="zh-CN"/>
        </w:rPr>
        <w:t>As a baseline, the user plane (dynamic information) parameters for characterizing PDU sets from an XR stream in UL are determined by UE implementation.</w:t>
      </w:r>
    </w:p>
    <w:p w:rsidR="00610E55" w:rsidRPr="00610E55" w:rsidRDefault="00610E55" w:rsidP="003F0619">
      <w:pPr>
        <w:pStyle w:val="a1"/>
        <w:rPr>
          <w:lang w:eastAsia="zh-CN"/>
        </w:rPr>
      </w:pPr>
      <w:r w:rsidRPr="00610E55">
        <w:rPr>
          <w:lang w:eastAsia="zh-CN"/>
        </w:rPr>
        <w:t>The current</w:t>
      </w:r>
      <w:r>
        <w:rPr>
          <w:lang w:eastAsia="zh-CN"/>
        </w:rPr>
        <w:t xml:space="preserve"> version of the TR </w:t>
      </w:r>
      <w:r>
        <w:rPr>
          <w:lang w:eastAsia="zh-CN"/>
        </w:rPr>
        <w:fldChar w:fldCharType="begin"/>
      </w:r>
      <w:r>
        <w:rPr>
          <w:lang w:eastAsia="zh-CN"/>
        </w:rPr>
        <w:instrText xml:space="preserve"> REF _Ref117838766 \r \h </w:instrText>
      </w:r>
      <w:r>
        <w:rPr>
          <w:lang w:eastAsia="zh-CN"/>
        </w:rPr>
      </w:r>
      <w:r w:rsidR="003F0619">
        <w:rPr>
          <w:lang w:eastAsia="zh-CN"/>
        </w:rPr>
        <w:instrText xml:space="preserve"> \* MERGEFORMAT </w:instrText>
      </w:r>
      <w:r>
        <w:rPr>
          <w:lang w:eastAsia="zh-CN"/>
        </w:rPr>
        <w:fldChar w:fldCharType="separate"/>
      </w:r>
      <w:r w:rsidR="008E26D2">
        <w:rPr>
          <w:lang w:eastAsia="zh-CN"/>
        </w:rPr>
        <w:t>[6]</w:t>
      </w:r>
      <w:r>
        <w:rPr>
          <w:lang w:eastAsia="zh-CN"/>
        </w:rPr>
        <w:fldChar w:fldCharType="end"/>
      </w:r>
      <w:r>
        <w:rPr>
          <w:lang w:eastAsia="zh-CN"/>
        </w:rPr>
        <w:t xml:space="preserve"> only describes a subset of the above awareness information agreed by SA2, so we propose complementing it based on the above observations. </w:t>
      </w:r>
      <w:r w:rsidRPr="00610E55">
        <w:rPr>
          <w:lang w:eastAsia="zh-CN"/>
        </w:rPr>
        <w:t xml:space="preserve"> </w:t>
      </w:r>
    </w:p>
    <w:p w:rsidR="002433D3" w:rsidRDefault="00CE5EAB" w:rsidP="003F0619">
      <w:pPr>
        <w:pStyle w:val="a1"/>
        <w:rPr>
          <w:b/>
          <w:lang w:eastAsia="zh-CN"/>
        </w:rPr>
      </w:pPr>
      <w:r>
        <w:rPr>
          <w:b/>
          <w:lang w:eastAsia="zh-CN"/>
        </w:rPr>
        <w:t xml:space="preserve">Proposal </w:t>
      </w:r>
      <w:r w:rsidR="002433D3">
        <w:rPr>
          <w:b/>
          <w:lang w:eastAsia="zh-CN"/>
        </w:rPr>
        <w:t>6</w:t>
      </w:r>
      <w:r>
        <w:rPr>
          <w:b/>
          <w:lang w:eastAsia="zh-CN"/>
        </w:rPr>
        <w:t>: Capture the above observations in the TR with the TP provided in Annex.</w:t>
      </w:r>
    </w:p>
    <w:p w:rsidR="00F96251" w:rsidRPr="00415855" w:rsidRDefault="009D7581" w:rsidP="003F0619">
      <w:pPr>
        <w:pStyle w:val="1"/>
        <w:numPr>
          <w:ilvl w:val="1"/>
          <w:numId w:val="1"/>
        </w:numPr>
        <w:ind w:left="562" w:hanging="562"/>
        <w:jc w:val="both"/>
        <w:rPr>
          <w:sz w:val="24"/>
        </w:rPr>
      </w:pPr>
      <w:r w:rsidRPr="00415855">
        <w:rPr>
          <w:sz w:val="24"/>
        </w:rPr>
        <w:t xml:space="preserve">Need for additional traffic or </w:t>
      </w:r>
      <w:proofErr w:type="spellStart"/>
      <w:r w:rsidRPr="00415855">
        <w:rPr>
          <w:sz w:val="24"/>
        </w:rPr>
        <w:t>QoS</w:t>
      </w:r>
      <w:proofErr w:type="spellEnd"/>
      <w:r w:rsidRPr="00415855">
        <w:rPr>
          <w:sz w:val="24"/>
        </w:rPr>
        <w:t xml:space="preserve"> related information</w:t>
      </w:r>
    </w:p>
    <w:p w:rsidR="009D7581" w:rsidRPr="009D7581" w:rsidRDefault="009D7581" w:rsidP="003F0619">
      <w:pPr>
        <w:pStyle w:val="a1"/>
        <w:rPr>
          <w:lang w:eastAsia="zh-CN"/>
        </w:rPr>
      </w:pPr>
      <w:r>
        <w:rPr>
          <w:lang w:eastAsia="zh-CN"/>
        </w:rPr>
        <w:t xml:space="preserve">From RAN perspective, we don’t see the need for any additional information on top of what SA2 agreed for DL. </w:t>
      </w:r>
      <w:r w:rsidR="006C07DE">
        <w:rPr>
          <w:lang w:eastAsia="zh-CN"/>
        </w:rPr>
        <w:t xml:space="preserve">Indeed, we acknowledge that the above XR awareness parameters meet the RAN2 agreed requirements captured in Section </w:t>
      </w:r>
      <w:r w:rsidR="006C07DE">
        <w:rPr>
          <w:lang w:eastAsia="zh-CN"/>
        </w:rPr>
        <w:fldChar w:fldCharType="begin"/>
      </w:r>
      <w:r w:rsidR="006C07DE">
        <w:rPr>
          <w:lang w:eastAsia="zh-CN"/>
        </w:rPr>
        <w:instrText xml:space="preserve"> REF _Ref35586532 \r \h </w:instrText>
      </w:r>
      <w:r w:rsidR="006C07DE">
        <w:rPr>
          <w:lang w:eastAsia="zh-CN"/>
        </w:rPr>
      </w:r>
      <w:r w:rsidR="003F0619">
        <w:rPr>
          <w:lang w:eastAsia="zh-CN"/>
        </w:rPr>
        <w:instrText xml:space="preserve"> \* MERGEFORMAT </w:instrText>
      </w:r>
      <w:r w:rsidR="006C07DE">
        <w:rPr>
          <w:lang w:eastAsia="zh-CN"/>
        </w:rPr>
        <w:fldChar w:fldCharType="separate"/>
      </w:r>
      <w:r w:rsidR="008E26D2">
        <w:rPr>
          <w:lang w:eastAsia="zh-CN"/>
        </w:rPr>
        <w:t>1</w:t>
      </w:r>
      <w:r w:rsidR="006C07DE">
        <w:rPr>
          <w:lang w:eastAsia="zh-CN"/>
        </w:rPr>
        <w:fldChar w:fldCharType="end"/>
      </w:r>
      <w:r w:rsidR="00AA6632">
        <w:rPr>
          <w:lang w:eastAsia="zh-CN"/>
        </w:rPr>
        <w:t xml:space="preserve">, and Proposals </w:t>
      </w:r>
      <w:r w:rsidR="00860DD6">
        <w:rPr>
          <w:lang w:eastAsia="zh-CN"/>
        </w:rPr>
        <w:t>#1-6</w:t>
      </w:r>
      <w:r w:rsidR="006C07DE">
        <w:rPr>
          <w:lang w:eastAsia="zh-CN"/>
        </w:rPr>
        <w:t xml:space="preserve"> </w:t>
      </w:r>
      <w:r w:rsidR="00860DD6">
        <w:rPr>
          <w:lang w:eastAsia="zh-CN"/>
        </w:rPr>
        <w:t xml:space="preserve">address their </w:t>
      </w:r>
      <w:r w:rsidR="00010945">
        <w:rPr>
          <w:rFonts w:eastAsiaTheme="minorEastAsia"/>
          <w:lang w:eastAsia="zh-CN"/>
        </w:rPr>
        <w:t xml:space="preserve">UL counterpart. </w:t>
      </w:r>
      <w:r>
        <w:rPr>
          <w:lang w:eastAsia="zh-CN"/>
        </w:rPr>
        <w:t>The only clarification that would be needed is related to the “importance” parameter. In the meantime, we suggest taking it, from RAN2 perspective, as a priority value associated with a PDU set.</w:t>
      </w:r>
    </w:p>
    <w:p w:rsidR="00896047" w:rsidRDefault="00896047" w:rsidP="003F0619">
      <w:pPr>
        <w:pStyle w:val="a1"/>
        <w:rPr>
          <w:b/>
          <w:lang w:eastAsia="zh-CN"/>
        </w:rPr>
      </w:pPr>
      <w:r>
        <w:rPr>
          <w:b/>
          <w:lang w:eastAsia="zh-CN"/>
        </w:rPr>
        <w:t xml:space="preserve">Proposal </w:t>
      </w:r>
      <w:r w:rsidR="004443E8">
        <w:rPr>
          <w:b/>
          <w:lang w:eastAsia="zh-CN"/>
        </w:rPr>
        <w:t>7</w:t>
      </w:r>
      <w:r>
        <w:rPr>
          <w:b/>
          <w:lang w:eastAsia="zh-CN"/>
        </w:rPr>
        <w:t>: RAN2 do not see the need for any additional XR awareness information in DL, on top of what SA2 agreed.</w:t>
      </w:r>
    </w:p>
    <w:p w:rsidR="00896047" w:rsidRDefault="00896047" w:rsidP="003F0619">
      <w:pPr>
        <w:pStyle w:val="a1"/>
        <w:rPr>
          <w:b/>
          <w:lang w:eastAsia="zh-CN"/>
        </w:rPr>
      </w:pPr>
      <w:r>
        <w:rPr>
          <w:b/>
          <w:lang w:eastAsia="zh-CN"/>
        </w:rPr>
        <w:t xml:space="preserve">Proposal </w:t>
      </w:r>
      <w:r w:rsidR="004443E8">
        <w:rPr>
          <w:b/>
          <w:lang w:eastAsia="zh-CN"/>
        </w:rPr>
        <w:t>8</w:t>
      </w:r>
      <w:r>
        <w:rPr>
          <w:b/>
          <w:lang w:eastAsia="zh-CN"/>
        </w:rPr>
        <w:t>: RAN2 interprets the PDU set importance as a priority value associated with the PDU set, until SA2 provides more clarification about it.</w:t>
      </w:r>
    </w:p>
    <w:p w:rsidR="00A26BE5" w:rsidRDefault="00A26BE5" w:rsidP="003F0619">
      <w:pPr>
        <w:pStyle w:val="a1"/>
        <w:rPr>
          <w:rFonts w:eastAsiaTheme="minorEastAsia"/>
          <w:lang w:eastAsia="zh-CN"/>
        </w:rPr>
      </w:pPr>
      <w:r>
        <w:rPr>
          <w:rFonts w:eastAsiaTheme="minorEastAsia"/>
          <w:lang w:eastAsia="zh-CN"/>
        </w:rPr>
        <w:t xml:space="preserve">The next question is whether the dynamic PDU set and burst information </w:t>
      </w:r>
      <w:r w:rsidR="00687CA8">
        <w:rPr>
          <w:rFonts w:eastAsiaTheme="minorEastAsia"/>
          <w:lang w:eastAsia="zh-CN"/>
        </w:rPr>
        <w:t>delivered by CN in the user plane</w:t>
      </w:r>
      <w:r>
        <w:rPr>
          <w:rFonts w:eastAsiaTheme="minorEastAsia"/>
          <w:lang w:eastAsia="zh-CN"/>
        </w:rPr>
        <w:t xml:space="preserve"> is still required beyond the </w:t>
      </w:r>
      <w:proofErr w:type="spellStart"/>
      <w:r>
        <w:rPr>
          <w:rFonts w:eastAsiaTheme="minorEastAsia"/>
          <w:lang w:eastAsia="zh-CN"/>
        </w:rPr>
        <w:t>gNB</w:t>
      </w:r>
      <w:proofErr w:type="spellEnd"/>
      <w:r>
        <w:rPr>
          <w:rFonts w:eastAsiaTheme="minorEastAsia"/>
          <w:lang w:eastAsia="zh-CN"/>
        </w:rPr>
        <w:t xml:space="preserve"> scheduler or, in other words, whether the UE </w:t>
      </w:r>
      <w:r w:rsidR="00687CA8">
        <w:rPr>
          <w:rFonts w:eastAsiaTheme="minorEastAsia"/>
          <w:lang w:eastAsia="zh-CN"/>
        </w:rPr>
        <w:t>needs to be aware of DL PDU set and bursts</w:t>
      </w:r>
      <w:r>
        <w:rPr>
          <w:rFonts w:eastAsiaTheme="minorEastAsia"/>
          <w:lang w:eastAsia="zh-CN"/>
        </w:rPr>
        <w:t xml:space="preserve">. From our perspective, in DL, PDU set identification within a DRB is only useful for DL scheduling (either dynamic or for mapping onto SPS). Therefore, it seems not useful that the dynamic PDU set information be carried over </w:t>
      </w:r>
      <w:proofErr w:type="spellStart"/>
      <w:r>
        <w:rPr>
          <w:rFonts w:eastAsiaTheme="minorEastAsia"/>
          <w:lang w:eastAsia="zh-CN"/>
        </w:rPr>
        <w:t>Uu</w:t>
      </w:r>
      <w:proofErr w:type="spellEnd"/>
      <w:r>
        <w:rPr>
          <w:rFonts w:eastAsiaTheme="minorEastAsia"/>
          <w:lang w:eastAsia="zh-CN"/>
        </w:rPr>
        <w:t>.</w:t>
      </w:r>
      <w:r w:rsidR="00687CA8">
        <w:rPr>
          <w:rFonts w:eastAsiaTheme="minorEastAsia"/>
          <w:lang w:eastAsia="zh-CN"/>
        </w:rPr>
        <w:t xml:space="preserve"> Considering this would have a potential big impact on the legacy L2 user plane stack, we would prefer to keep it unchanged.</w:t>
      </w:r>
    </w:p>
    <w:p w:rsidR="00687CA8" w:rsidRDefault="00687CA8" w:rsidP="003F0619">
      <w:pPr>
        <w:pStyle w:val="a1"/>
        <w:rPr>
          <w:b/>
          <w:lang w:eastAsia="zh-CN"/>
        </w:rPr>
      </w:pPr>
      <w:r>
        <w:rPr>
          <w:b/>
          <w:lang w:eastAsia="zh-CN"/>
        </w:rPr>
        <w:t xml:space="preserve">Proposal </w:t>
      </w:r>
      <w:r w:rsidR="004443E8">
        <w:rPr>
          <w:b/>
          <w:lang w:eastAsia="zh-CN"/>
        </w:rPr>
        <w:t>9</w:t>
      </w:r>
      <w:r>
        <w:rPr>
          <w:b/>
          <w:lang w:eastAsia="zh-CN"/>
        </w:rPr>
        <w:t xml:space="preserve">: Unless it is shown that UE and </w:t>
      </w:r>
      <w:proofErr w:type="spellStart"/>
      <w:r>
        <w:rPr>
          <w:b/>
          <w:lang w:eastAsia="zh-CN"/>
        </w:rPr>
        <w:t>gNB</w:t>
      </w:r>
      <w:proofErr w:type="spellEnd"/>
      <w:r>
        <w:rPr>
          <w:b/>
          <w:lang w:eastAsia="zh-CN"/>
        </w:rPr>
        <w:t xml:space="preserve"> must be aware of the dynamic information of </w:t>
      </w:r>
      <w:r w:rsidRPr="00687CA8">
        <w:rPr>
          <w:b/>
          <w:lang w:eastAsia="zh-CN"/>
        </w:rPr>
        <w:t>PDU set</w:t>
      </w:r>
      <w:r>
        <w:rPr>
          <w:b/>
          <w:lang w:eastAsia="zh-CN"/>
        </w:rPr>
        <w:t>s</w:t>
      </w:r>
      <w:r w:rsidRPr="00687CA8">
        <w:rPr>
          <w:b/>
          <w:lang w:eastAsia="zh-CN"/>
        </w:rPr>
        <w:t xml:space="preserve"> and bursts </w:t>
      </w:r>
      <w:r>
        <w:rPr>
          <w:b/>
          <w:lang w:eastAsia="zh-CN"/>
        </w:rPr>
        <w:t>in DL and UL, respectively, RAN2 should aim at keeping the legacy L2 user plane stack unchanged.</w:t>
      </w:r>
    </w:p>
    <w:p w:rsidR="00E3725B" w:rsidRDefault="00E3725B" w:rsidP="003F0619">
      <w:pPr>
        <w:pStyle w:val="1"/>
        <w:jc w:val="both"/>
      </w:pPr>
      <w:r>
        <w:t>Conclusion</w:t>
      </w:r>
    </w:p>
    <w:p w:rsidR="00E3725B" w:rsidRDefault="00E3725B" w:rsidP="003F0619">
      <w:pPr>
        <w:pStyle w:val="a1"/>
        <w:rPr>
          <w:rFonts w:eastAsia="宋体"/>
          <w:lang w:val="en-GB" w:eastAsia="zh-CN"/>
        </w:rPr>
      </w:pPr>
      <w:r>
        <w:rPr>
          <w:rFonts w:eastAsia="宋体" w:hint="eastAsia"/>
          <w:lang w:val="en-GB" w:eastAsia="zh-CN"/>
        </w:rPr>
        <w:t xml:space="preserve">According to the analysis in section 2, </w:t>
      </w:r>
      <w:r w:rsidR="00644803">
        <w:rPr>
          <w:rFonts w:eastAsia="宋体"/>
          <w:lang w:val="en-GB" w:eastAsia="zh-CN"/>
        </w:rPr>
        <w:t>we have the following observations and proposals:</w:t>
      </w:r>
    </w:p>
    <w:p w:rsidR="004D503A" w:rsidRPr="00990F6A" w:rsidRDefault="004D503A" w:rsidP="003F0619">
      <w:pPr>
        <w:pStyle w:val="a1"/>
        <w:spacing w:before="120"/>
        <w:rPr>
          <w:b/>
          <w:lang w:eastAsia="zh-CN"/>
        </w:rPr>
      </w:pPr>
      <w:r w:rsidRPr="00990F6A">
        <w:rPr>
          <w:b/>
          <w:lang w:eastAsia="zh-CN"/>
        </w:rPr>
        <w:t xml:space="preserve">Observation 1: SA2 supports the following parameters for characterizing a </w:t>
      </w:r>
      <w:proofErr w:type="spellStart"/>
      <w:r w:rsidRPr="00990F6A">
        <w:rPr>
          <w:b/>
          <w:lang w:eastAsia="zh-CN"/>
        </w:rPr>
        <w:t>QoS</w:t>
      </w:r>
      <w:proofErr w:type="spellEnd"/>
      <w:r w:rsidRPr="00990F6A">
        <w:rPr>
          <w:b/>
          <w:lang w:eastAsia="zh-CN"/>
        </w:rPr>
        <w:t xml:space="preserve"> flow carrying bursts of an XR video stream:</w:t>
      </w:r>
    </w:p>
    <w:p w:rsidR="004D503A" w:rsidRPr="00990F6A" w:rsidRDefault="004D503A" w:rsidP="003F0619">
      <w:pPr>
        <w:pStyle w:val="a1"/>
        <w:spacing w:before="120"/>
        <w:rPr>
          <w:b/>
          <w:lang w:eastAsia="zh-CN"/>
        </w:rPr>
      </w:pPr>
      <w:r>
        <w:rPr>
          <w:b/>
          <w:lang w:eastAsia="zh-CN"/>
        </w:rPr>
        <w:t>At</w:t>
      </w:r>
      <w:r w:rsidRPr="00990F6A">
        <w:rPr>
          <w:b/>
          <w:lang w:eastAsia="zh-CN"/>
        </w:rPr>
        <w:t xml:space="preserve"> control plane level (semi-static information) in both UL &amp; DL:</w:t>
      </w:r>
    </w:p>
    <w:p w:rsidR="004D503A" w:rsidRPr="00990F6A" w:rsidRDefault="004D503A" w:rsidP="003F0619">
      <w:pPr>
        <w:pStyle w:val="a1"/>
        <w:numPr>
          <w:ilvl w:val="0"/>
          <w:numId w:val="12"/>
        </w:numPr>
        <w:rPr>
          <w:b/>
          <w:lang w:eastAsia="zh-CN"/>
        </w:rPr>
      </w:pPr>
      <w:r w:rsidRPr="00990F6A">
        <w:rPr>
          <w:b/>
          <w:lang w:eastAsia="zh-CN"/>
        </w:rPr>
        <w:t>Non-integer periodicity values and jitter associated with each periodicity</w:t>
      </w:r>
    </w:p>
    <w:p w:rsidR="004D503A" w:rsidRPr="00990F6A" w:rsidRDefault="004D503A" w:rsidP="003F0619">
      <w:pPr>
        <w:pStyle w:val="a1"/>
        <w:spacing w:before="120"/>
        <w:rPr>
          <w:b/>
          <w:lang w:eastAsia="zh-CN"/>
        </w:rPr>
      </w:pPr>
      <w:r>
        <w:rPr>
          <w:b/>
          <w:lang w:eastAsia="zh-CN"/>
        </w:rPr>
        <w:t>At</w:t>
      </w:r>
      <w:r w:rsidRPr="00990F6A">
        <w:rPr>
          <w:b/>
          <w:lang w:eastAsia="zh-CN"/>
        </w:rPr>
        <w:t xml:space="preserve"> user plane level (dynamic information) in DL only:</w:t>
      </w:r>
    </w:p>
    <w:p w:rsidR="004D503A" w:rsidRPr="00990F6A" w:rsidRDefault="004D503A" w:rsidP="003F0619">
      <w:pPr>
        <w:pStyle w:val="a1"/>
        <w:numPr>
          <w:ilvl w:val="0"/>
          <w:numId w:val="12"/>
        </w:numPr>
        <w:rPr>
          <w:b/>
          <w:lang w:eastAsia="zh-CN"/>
        </w:rPr>
      </w:pPr>
      <w:r w:rsidRPr="00990F6A">
        <w:rPr>
          <w:b/>
          <w:lang w:eastAsia="zh-CN"/>
        </w:rPr>
        <w:t>End of Data Burst indication</w:t>
      </w:r>
      <w:r w:rsidRPr="00990F6A">
        <w:rPr>
          <w:b/>
        </w:rPr>
        <w:t xml:space="preserve"> </w:t>
      </w:r>
      <w:r w:rsidRPr="00990F6A">
        <w:rPr>
          <w:b/>
          <w:lang w:eastAsia="zh-CN"/>
        </w:rPr>
        <w:t>in the header of the last PDU of the Data Burst</w:t>
      </w:r>
    </w:p>
    <w:p w:rsidR="004D503A" w:rsidRPr="00C26FC7" w:rsidRDefault="004D503A" w:rsidP="003F0619">
      <w:pPr>
        <w:pStyle w:val="a1"/>
        <w:rPr>
          <w:b/>
          <w:lang w:eastAsia="zh-CN"/>
        </w:rPr>
      </w:pPr>
      <w:r w:rsidRPr="00C26FC7">
        <w:rPr>
          <w:b/>
          <w:lang w:eastAsia="zh-CN"/>
        </w:rPr>
        <w:t xml:space="preserve">Proposal 1: The End of Data Burst indication </w:t>
      </w:r>
      <w:r>
        <w:rPr>
          <w:b/>
          <w:lang w:eastAsia="zh-CN"/>
        </w:rPr>
        <w:t xml:space="preserve">for a </w:t>
      </w:r>
      <w:proofErr w:type="spellStart"/>
      <w:r>
        <w:rPr>
          <w:b/>
          <w:lang w:eastAsia="zh-CN"/>
        </w:rPr>
        <w:t>QoS</w:t>
      </w:r>
      <w:proofErr w:type="spellEnd"/>
      <w:r>
        <w:rPr>
          <w:b/>
          <w:lang w:eastAsia="zh-CN"/>
        </w:rPr>
        <w:t xml:space="preserve"> flow </w:t>
      </w:r>
      <w:r w:rsidRPr="00C26FC7">
        <w:rPr>
          <w:b/>
          <w:lang w:eastAsia="zh-CN"/>
        </w:rPr>
        <w:t>is also supported in UL</w:t>
      </w:r>
      <w:r>
        <w:rPr>
          <w:b/>
          <w:lang w:eastAsia="zh-CN"/>
        </w:rPr>
        <w:t xml:space="preserve"> and its determination is left to UE implementation.</w:t>
      </w:r>
    </w:p>
    <w:p w:rsidR="004D503A" w:rsidRPr="00FF476F" w:rsidRDefault="004D503A" w:rsidP="003F0619">
      <w:pPr>
        <w:pStyle w:val="a1"/>
        <w:spacing w:before="120"/>
        <w:rPr>
          <w:b/>
          <w:lang w:eastAsia="zh-CN"/>
        </w:rPr>
      </w:pPr>
      <w:r w:rsidRPr="00FF476F">
        <w:rPr>
          <w:b/>
          <w:lang w:eastAsia="zh-CN"/>
        </w:rPr>
        <w:t>O</w:t>
      </w:r>
      <w:r>
        <w:rPr>
          <w:b/>
          <w:lang w:eastAsia="zh-CN"/>
        </w:rPr>
        <w:t>bservation 2</w:t>
      </w:r>
      <w:r w:rsidRPr="00FF476F">
        <w:rPr>
          <w:b/>
          <w:lang w:eastAsia="zh-CN"/>
        </w:rPr>
        <w:t xml:space="preserve">: </w:t>
      </w:r>
      <w:r>
        <w:rPr>
          <w:b/>
          <w:lang w:eastAsia="zh-CN"/>
        </w:rPr>
        <w:t>A</w:t>
      </w:r>
      <w:r w:rsidRPr="00FF476F">
        <w:rPr>
          <w:b/>
          <w:lang w:eastAsia="zh-CN"/>
        </w:rPr>
        <w:t xml:space="preserve">n XR video stream is periodic </w:t>
      </w:r>
      <w:r>
        <w:rPr>
          <w:b/>
          <w:lang w:eastAsia="zh-CN"/>
        </w:rPr>
        <w:t xml:space="preserve">in nature, but </w:t>
      </w:r>
      <w:r w:rsidRPr="00FF476F">
        <w:rPr>
          <w:b/>
          <w:lang w:eastAsia="zh-CN"/>
        </w:rPr>
        <w:t>there is no clear periodicity associated with the different frame types</w:t>
      </w:r>
      <w:r>
        <w:rPr>
          <w:b/>
          <w:lang w:eastAsia="zh-CN"/>
        </w:rPr>
        <w:t xml:space="preserve"> (e.g. I/P frames) it is composed of.</w:t>
      </w:r>
    </w:p>
    <w:p w:rsidR="004D503A" w:rsidRPr="00990F6A" w:rsidRDefault="004D503A" w:rsidP="003F0619">
      <w:pPr>
        <w:pStyle w:val="a1"/>
        <w:spacing w:before="120"/>
        <w:rPr>
          <w:b/>
          <w:lang w:eastAsia="zh-CN"/>
        </w:rPr>
      </w:pPr>
      <w:r w:rsidRPr="00990F6A">
        <w:rPr>
          <w:b/>
          <w:lang w:eastAsia="zh-CN"/>
        </w:rPr>
        <w:t>O</w:t>
      </w:r>
      <w:r>
        <w:rPr>
          <w:b/>
          <w:lang w:eastAsia="zh-CN"/>
        </w:rPr>
        <w:t>bservation 3</w:t>
      </w:r>
      <w:r w:rsidRPr="00990F6A">
        <w:rPr>
          <w:b/>
          <w:lang w:eastAsia="zh-CN"/>
        </w:rPr>
        <w:t xml:space="preserve">: SA2 supports the following </w:t>
      </w:r>
      <w:r>
        <w:rPr>
          <w:b/>
          <w:lang w:eastAsia="zh-CN"/>
        </w:rPr>
        <w:t xml:space="preserve">control plane (semi-static information) </w:t>
      </w:r>
      <w:proofErr w:type="spellStart"/>
      <w:r>
        <w:rPr>
          <w:b/>
          <w:lang w:eastAsia="zh-CN"/>
        </w:rPr>
        <w:t>QoS</w:t>
      </w:r>
      <w:proofErr w:type="spellEnd"/>
      <w:r>
        <w:rPr>
          <w:b/>
          <w:lang w:eastAsia="zh-CN"/>
        </w:rPr>
        <w:t xml:space="preserve"> </w:t>
      </w:r>
      <w:r w:rsidRPr="00990F6A">
        <w:rPr>
          <w:b/>
          <w:lang w:eastAsia="zh-CN"/>
        </w:rPr>
        <w:t xml:space="preserve">parameters for characterizing </w:t>
      </w:r>
      <w:r>
        <w:rPr>
          <w:b/>
          <w:lang w:eastAsia="zh-CN"/>
        </w:rPr>
        <w:t xml:space="preserve">PDU set types from </w:t>
      </w:r>
      <w:proofErr w:type="gramStart"/>
      <w:r>
        <w:rPr>
          <w:b/>
          <w:lang w:eastAsia="zh-CN"/>
        </w:rPr>
        <w:t>an XR</w:t>
      </w:r>
      <w:proofErr w:type="gramEnd"/>
      <w:r>
        <w:rPr>
          <w:b/>
          <w:lang w:eastAsia="zh-CN"/>
        </w:rPr>
        <w:t xml:space="preserve"> traffic in DL</w:t>
      </w:r>
      <w:r w:rsidRPr="00990F6A">
        <w:rPr>
          <w:b/>
          <w:lang w:eastAsia="zh-CN"/>
        </w:rPr>
        <w:t>:</w:t>
      </w:r>
    </w:p>
    <w:p w:rsidR="004D503A" w:rsidRPr="00990F6A" w:rsidRDefault="004D503A" w:rsidP="003F0619">
      <w:pPr>
        <w:pStyle w:val="a1"/>
        <w:numPr>
          <w:ilvl w:val="0"/>
          <w:numId w:val="12"/>
        </w:numPr>
        <w:rPr>
          <w:b/>
          <w:lang w:eastAsia="zh-CN"/>
        </w:rPr>
      </w:pPr>
      <w:r w:rsidRPr="000875B3">
        <w:rPr>
          <w:b/>
          <w:lang w:val="en-GB" w:eastAsia="zh-CN"/>
        </w:rPr>
        <w:t>P</w:t>
      </w:r>
      <w:r w:rsidRPr="000875B3">
        <w:rPr>
          <w:b/>
          <w:lang w:eastAsia="zh-CN"/>
        </w:rPr>
        <w:t>SER, PSDB, PSII (PDU Set Integrated Indication)</w:t>
      </w:r>
    </w:p>
    <w:p w:rsidR="004D503A" w:rsidRDefault="004D503A" w:rsidP="003F0619">
      <w:pPr>
        <w:pStyle w:val="a1"/>
        <w:rPr>
          <w:b/>
          <w:lang w:eastAsia="zh-CN"/>
        </w:rPr>
      </w:pPr>
      <w:r w:rsidRPr="00E7430B">
        <w:rPr>
          <w:b/>
          <w:lang w:eastAsia="zh-CN"/>
        </w:rPr>
        <w:t xml:space="preserve">Proposal 2: </w:t>
      </w:r>
      <w:r w:rsidRPr="00E7430B">
        <w:rPr>
          <w:b/>
          <w:lang w:val="en-GB" w:eastAsia="zh-CN"/>
        </w:rPr>
        <w:t>P</w:t>
      </w:r>
      <w:r w:rsidRPr="00E7430B">
        <w:rPr>
          <w:b/>
          <w:lang w:eastAsia="zh-CN"/>
        </w:rPr>
        <w:t>SER, PSDB and PSII (PDU Set Integrated Indication) are also supported in UL</w:t>
      </w:r>
      <w:r>
        <w:rPr>
          <w:b/>
          <w:lang w:eastAsia="zh-CN"/>
        </w:rPr>
        <w:t>.</w:t>
      </w:r>
    </w:p>
    <w:p w:rsidR="004D503A" w:rsidRPr="00E7430B" w:rsidRDefault="004D503A" w:rsidP="003F0619">
      <w:pPr>
        <w:pStyle w:val="a1"/>
        <w:rPr>
          <w:b/>
          <w:lang w:eastAsia="zh-CN"/>
        </w:rPr>
      </w:pPr>
      <w:r>
        <w:rPr>
          <w:b/>
          <w:lang w:eastAsia="zh-CN"/>
        </w:rPr>
        <w:t xml:space="preserve">Proposal 3: In UL, </w:t>
      </w:r>
      <w:r w:rsidRPr="00E7430B">
        <w:rPr>
          <w:b/>
          <w:lang w:val="en-GB" w:eastAsia="zh-CN"/>
        </w:rPr>
        <w:t>P</w:t>
      </w:r>
      <w:r w:rsidRPr="00E7430B">
        <w:rPr>
          <w:b/>
          <w:lang w:eastAsia="zh-CN"/>
        </w:rPr>
        <w:t>SER, PSDB and PSII</w:t>
      </w:r>
      <w:r>
        <w:rPr>
          <w:b/>
          <w:lang w:eastAsia="zh-CN"/>
        </w:rPr>
        <w:t xml:space="preserve"> are determined, as a baseline, by CN as for DL, or alternately by UE implementation in which case they are communicated to the network via UAI. </w:t>
      </w:r>
    </w:p>
    <w:p w:rsidR="00252E0C" w:rsidRPr="00990F6A" w:rsidRDefault="00252E0C" w:rsidP="003F0619">
      <w:pPr>
        <w:pStyle w:val="a1"/>
        <w:spacing w:before="120"/>
        <w:rPr>
          <w:b/>
          <w:lang w:eastAsia="zh-CN"/>
        </w:rPr>
      </w:pPr>
      <w:r w:rsidRPr="00990F6A">
        <w:rPr>
          <w:b/>
          <w:lang w:eastAsia="zh-CN"/>
        </w:rPr>
        <w:t>O</w:t>
      </w:r>
      <w:r>
        <w:rPr>
          <w:b/>
          <w:lang w:eastAsia="zh-CN"/>
        </w:rPr>
        <w:t>bservation 4</w:t>
      </w:r>
      <w:r w:rsidRPr="00990F6A">
        <w:rPr>
          <w:b/>
          <w:lang w:eastAsia="zh-CN"/>
        </w:rPr>
        <w:t xml:space="preserve">: </w:t>
      </w:r>
      <w:r>
        <w:rPr>
          <w:b/>
          <w:lang w:eastAsia="zh-CN"/>
        </w:rPr>
        <w:t xml:space="preserve">Burst periodicity is only provided to RAN at </w:t>
      </w:r>
      <w:proofErr w:type="spellStart"/>
      <w:r>
        <w:rPr>
          <w:b/>
          <w:lang w:eastAsia="zh-CN"/>
        </w:rPr>
        <w:t>QoS</w:t>
      </w:r>
      <w:proofErr w:type="spellEnd"/>
      <w:r>
        <w:rPr>
          <w:b/>
          <w:lang w:eastAsia="zh-CN"/>
        </w:rPr>
        <w:t xml:space="preserve"> flow level, not at PDU set level.</w:t>
      </w:r>
    </w:p>
    <w:p w:rsidR="00252E0C" w:rsidRPr="00990F6A" w:rsidRDefault="00252E0C" w:rsidP="003F0619">
      <w:pPr>
        <w:pStyle w:val="a1"/>
        <w:spacing w:before="120"/>
        <w:rPr>
          <w:b/>
          <w:lang w:eastAsia="zh-CN"/>
        </w:rPr>
      </w:pPr>
      <w:r w:rsidRPr="00990F6A">
        <w:rPr>
          <w:b/>
          <w:lang w:eastAsia="zh-CN"/>
        </w:rPr>
        <w:lastRenderedPageBreak/>
        <w:t>O</w:t>
      </w:r>
      <w:r>
        <w:rPr>
          <w:b/>
          <w:lang w:eastAsia="zh-CN"/>
        </w:rPr>
        <w:t>bservation 5</w:t>
      </w:r>
      <w:r w:rsidRPr="00990F6A">
        <w:rPr>
          <w:b/>
          <w:lang w:eastAsia="zh-CN"/>
        </w:rPr>
        <w:t xml:space="preserve">: SA2 supports the following </w:t>
      </w:r>
      <w:r>
        <w:rPr>
          <w:b/>
          <w:lang w:eastAsia="zh-CN"/>
        </w:rPr>
        <w:t xml:space="preserve">user plane (dynamic information) </w:t>
      </w:r>
      <w:r w:rsidRPr="00990F6A">
        <w:rPr>
          <w:b/>
          <w:lang w:eastAsia="zh-CN"/>
        </w:rPr>
        <w:t xml:space="preserve">parameters for characterizing </w:t>
      </w:r>
      <w:r>
        <w:rPr>
          <w:b/>
          <w:lang w:eastAsia="zh-CN"/>
        </w:rPr>
        <w:t xml:space="preserve">PDU sets from </w:t>
      </w:r>
      <w:proofErr w:type="gramStart"/>
      <w:r>
        <w:rPr>
          <w:b/>
          <w:lang w:eastAsia="zh-CN"/>
        </w:rPr>
        <w:t>an XR</w:t>
      </w:r>
      <w:proofErr w:type="gramEnd"/>
      <w:r>
        <w:rPr>
          <w:b/>
          <w:lang w:eastAsia="zh-CN"/>
        </w:rPr>
        <w:t xml:space="preserve"> traffic in DL</w:t>
      </w:r>
      <w:r w:rsidRPr="00990F6A">
        <w:rPr>
          <w:b/>
          <w:lang w:eastAsia="zh-CN"/>
        </w:rPr>
        <w:t>:</w:t>
      </w:r>
    </w:p>
    <w:p w:rsidR="00252E0C" w:rsidRPr="000875B3" w:rsidRDefault="00252E0C" w:rsidP="003F0619">
      <w:pPr>
        <w:pStyle w:val="a1"/>
        <w:numPr>
          <w:ilvl w:val="0"/>
          <w:numId w:val="12"/>
        </w:numPr>
        <w:rPr>
          <w:b/>
          <w:lang w:eastAsia="zh-CN"/>
        </w:rPr>
      </w:pPr>
      <w:r w:rsidRPr="000875B3">
        <w:rPr>
          <w:b/>
          <w:lang w:eastAsia="zh-CN"/>
        </w:rPr>
        <w:t xml:space="preserve">(FFS which is optional) PDU Set Identifier, Start PDU and End PDU, PDU set size (FFS bytes or </w:t>
      </w:r>
      <w:proofErr w:type="spellStart"/>
      <w:r w:rsidRPr="000875B3">
        <w:rPr>
          <w:b/>
          <w:lang w:eastAsia="zh-CN"/>
        </w:rPr>
        <w:t>nb</w:t>
      </w:r>
      <w:proofErr w:type="spellEnd"/>
      <w:r w:rsidRPr="000875B3">
        <w:rPr>
          <w:b/>
          <w:lang w:eastAsia="zh-CN"/>
        </w:rPr>
        <w:t xml:space="preserve"> of PDUs), </w:t>
      </w:r>
      <w:r>
        <w:rPr>
          <w:b/>
          <w:lang w:eastAsia="zh-CN"/>
        </w:rPr>
        <w:t xml:space="preserve">PDU set </w:t>
      </w:r>
      <w:r w:rsidRPr="000875B3">
        <w:rPr>
          <w:b/>
          <w:lang w:eastAsia="zh-CN"/>
        </w:rPr>
        <w:t>importance</w:t>
      </w:r>
    </w:p>
    <w:p w:rsidR="00252E0C" w:rsidRDefault="00252E0C" w:rsidP="003F0619">
      <w:pPr>
        <w:pStyle w:val="a1"/>
        <w:numPr>
          <w:ilvl w:val="0"/>
          <w:numId w:val="12"/>
        </w:numPr>
        <w:rPr>
          <w:b/>
          <w:lang w:eastAsia="zh-CN"/>
        </w:rPr>
      </w:pPr>
      <w:r w:rsidRPr="000875B3">
        <w:rPr>
          <w:b/>
          <w:lang w:eastAsia="zh-CN"/>
        </w:rPr>
        <w:t>Above parameters are informed by UPF to RAN via GTP-U header of user plane packet</w:t>
      </w:r>
    </w:p>
    <w:p w:rsidR="00252E0C" w:rsidRDefault="00252E0C" w:rsidP="003F0619">
      <w:pPr>
        <w:pStyle w:val="a1"/>
        <w:spacing w:before="120"/>
        <w:rPr>
          <w:b/>
          <w:lang w:eastAsia="zh-CN"/>
        </w:rPr>
      </w:pPr>
      <w:r>
        <w:rPr>
          <w:b/>
          <w:lang w:eastAsia="zh-CN"/>
        </w:rPr>
        <w:t>Proposal 4</w:t>
      </w:r>
      <w:r w:rsidRPr="00990F6A">
        <w:rPr>
          <w:b/>
          <w:lang w:eastAsia="zh-CN"/>
        </w:rPr>
        <w:t xml:space="preserve">: </w:t>
      </w:r>
      <w:r>
        <w:rPr>
          <w:b/>
          <w:lang w:eastAsia="zh-CN"/>
        </w:rPr>
        <w:t>The same user plane (dynamic information) parameters agreed by SA2 for characterizing PDU sets from an XR stream in DL are also supported in UL.</w:t>
      </w:r>
    </w:p>
    <w:p w:rsidR="00252E0C" w:rsidRPr="002433D3" w:rsidRDefault="00252E0C" w:rsidP="003F0619">
      <w:pPr>
        <w:pStyle w:val="a1"/>
        <w:spacing w:before="120"/>
        <w:rPr>
          <w:b/>
          <w:lang w:eastAsia="zh-CN"/>
        </w:rPr>
      </w:pPr>
      <w:r>
        <w:rPr>
          <w:b/>
          <w:lang w:eastAsia="zh-CN"/>
        </w:rPr>
        <w:t>Proposal 5</w:t>
      </w:r>
      <w:r w:rsidRPr="00990F6A">
        <w:rPr>
          <w:b/>
          <w:lang w:eastAsia="zh-CN"/>
        </w:rPr>
        <w:t xml:space="preserve">: </w:t>
      </w:r>
      <w:r>
        <w:rPr>
          <w:b/>
          <w:lang w:eastAsia="zh-CN"/>
        </w:rPr>
        <w:t>As a baseline, the user plane (dynamic information) parameters for characterizing PDU sets from an XR stream in UL are determined by UE implementation.</w:t>
      </w:r>
    </w:p>
    <w:p w:rsidR="00B76292" w:rsidRDefault="00B76292" w:rsidP="003F0619">
      <w:pPr>
        <w:pStyle w:val="a1"/>
        <w:rPr>
          <w:b/>
          <w:lang w:eastAsia="zh-CN"/>
        </w:rPr>
      </w:pPr>
      <w:r>
        <w:rPr>
          <w:b/>
          <w:lang w:eastAsia="zh-CN"/>
        </w:rPr>
        <w:t>Proposal 6: Capture the above observations in the TR with the TP provided in Annex.</w:t>
      </w:r>
    </w:p>
    <w:p w:rsidR="00B76292" w:rsidRDefault="00B76292" w:rsidP="003F0619">
      <w:pPr>
        <w:pStyle w:val="a1"/>
        <w:rPr>
          <w:b/>
          <w:lang w:eastAsia="zh-CN"/>
        </w:rPr>
      </w:pPr>
      <w:r>
        <w:rPr>
          <w:b/>
          <w:lang w:eastAsia="zh-CN"/>
        </w:rPr>
        <w:t>Proposal 7: RAN2 do not see the need for any additional XR awareness information in DL, on top of what SA2 agreed.</w:t>
      </w:r>
    </w:p>
    <w:p w:rsidR="00B76292" w:rsidRDefault="00B76292" w:rsidP="003F0619">
      <w:pPr>
        <w:pStyle w:val="a1"/>
        <w:rPr>
          <w:b/>
          <w:lang w:eastAsia="zh-CN"/>
        </w:rPr>
      </w:pPr>
      <w:r>
        <w:rPr>
          <w:b/>
          <w:lang w:eastAsia="zh-CN"/>
        </w:rPr>
        <w:t>Proposal 8: RAN2 interprets the PDU set importance as a priority value associated with the PDU set, until SA2 provides more clarification about it.</w:t>
      </w:r>
    </w:p>
    <w:p w:rsidR="00B76292" w:rsidRDefault="00B76292" w:rsidP="003F0619">
      <w:pPr>
        <w:pStyle w:val="a1"/>
        <w:rPr>
          <w:b/>
          <w:lang w:eastAsia="zh-CN"/>
        </w:rPr>
      </w:pPr>
      <w:r>
        <w:rPr>
          <w:b/>
          <w:lang w:eastAsia="zh-CN"/>
        </w:rPr>
        <w:t xml:space="preserve">Proposal 9: Unless it is shown that UE and </w:t>
      </w:r>
      <w:proofErr w:type="spellStart"/>
      <w:r>
        <w:rPr>
          <w:b/>
          <w:lang w:eastAsia="zh-CN"/>
        </w:rPr>
        <w:t>gNB</w:t>
      </w:r>
      <w:proofErr w:type="spellEnd"/>
      <w:r>
        <w:rPr>
          <w:b/>
          <w:lang w:eastAsia="zh-CN"/>
        </w:rPr>
        <w:t xml:space="preserve"> must be aware of the dynamic information of </w:t>
      </w:r>
      <w:r w:rsidRPr="00687CA8">
        <w:rPr>
          <w:b/>
          <w:lang w:eastAsia="zh-CN"/>
        </w:rPr>
        <w:t>PDU set</w:t>
      </w:r>
      <w:r>
        <w:rPr>
          <w:b/>
          <w:lang w:eastAsia="zh-CN"/>
        </w:rPr>
        <w:t>s</w:t>
      </w:r>
      <w:r w:rsidRPr="00687CA8">
        <w:rPr>
          <w:b/>
          <w:lang w:eastAsia="zh-CN"/>
        </w:rPr>
        <w:t xml:space="preserve"> and bursts </w:t>
      </w:r>
      <w:r>
        <w:rPr>
          <w:b/>
          <w:lang w:eastAsia="zh-CN"/>
        </w:rPr>
        <w:t>in DL and UL, respectively, RAN2 should aim at keeping the legacy L2 user plane stack unchanged.</w:t>
      </w:r>
    </w:p>
    <w:p w:rsidR="00571FA4" w:rsidRDefault="0066198B" w:rsidP="003F0619">
      <w:pPr>
        <w:pStyle w:val="1"/>
        <w:jc w:val="both"/>
      </w:pPr>
      <w:bookmarkStart w:id="18" w:name="_Ref69910645"/>
      <w:r>
        <w:rPr>
          <w:rFonts w:hint="eastAsia"/>
        </w:rPr>
        <w:t>Reference</w:t>
      </w:r>
      <w:r w:rsidR="00D43E41">
        <w:t>s</w:t>
      </w:r>
    </w:p>
    <w:p w:rsidR="00BC2AB6" w:rsidRPr="004E308F" w:rsidRDefault="001C20B1" w:rsidP="003F0619">
      <w:pPr>
        <w:pStyle w:val="a1"/>
        <w:numPr>
          <w:ilvl w:val="0"/>
          <w:numId w:val="9"/>
        </w:numPr>
        <w:rPr>
          <w:rFonts w:eastAsiaTheme="minorEastAsia"/>
          <w:lang w:eastAsia="zh-CN"/>
        </w:rPr>
      </w:pPr>
      <w:bookmarkStart w:id="19" w:name="_Ref115270674"/>
      <w:bookmarkStart w:id="20" w:name="_Ref117688622"/>
      <w:bookmarkStart w:id="21" w:name="_Ref109054991"/>
      <w:bookmarkStart w:id="22" w:name="_Ref114672521"/>
      <w:r w:rsidRPr="001C20B1">
        <w:rPr>
          <w:rFonts w:eastAsiaTheme="minorEastAsia"/>
          <w:lang w:val="en-GB" w:eastAsia="zh-CN"/>
        </w:rPr>
        <w:t>R2-2211041</w:t>
      </w:r>
      <w:r>
        <w:rPr>
          <w:rFonts w:eastAsiaTheme="minorEastAsia"/>
          <w:lang w:val="en-GB" w:eastAsia="zh-CN"/>
        </w:rPr>
        <w:t>/S2</w:t>
      </w:r>
      <w:r w:rsidRPr="001C20B1">
        <w:rPr>
          <w:rFonts w:eastAsiaTheme="minorEastAsia"/>
          <w:lang w:val="en-GB" w:eastAsia="zh-CN"/>
        </w:rPr>
        <w:t>-2209979</w:t>
      </w:r>
      <w:r w:rsidR="00BC2AB6">
        <w:rPr>
          <w:rFonts w:eastAsiaTheme="minorEastAsia"/>
          <w:lang w:val="en-GB" w:eastAsia="zh-CN"/>
        </w:rPr>
        <w:t xml:space="preserve">, </w:t>
      </w:r>
      <w:bookmarkEnd w:id="19"/>
      <w:r w:rsidRPr="00692073">
        <w:rPr>
          <w:color w:val="000000" w:themeColor="text1"/>
        </w:rPr>
        <w:t xml:space="preserve">LS on </w:t>
      </w:r>
      <w:r w:rsidRPr="00692073">
        <w:t>XR and Media Services</w:t>
      </w:r>
      <w:r>
        <w:t>, SA2.</w:t>
      </w:r>
      <w:bookmarkEnd w:id="20"/>
    </w:p>
    <w:p w:rsidR="00341C6F" w:rsidRPr="00341C6F" w:rsidRDefault="00341C6F" w:rsidP="003F0619">
      <w:pPr>
        <w:pStyle w:val="a1"/>
        <w:numPr>
          <w:ilvl w:val="0"/>
          <w:numId w:val="9"/>
        </w:numPr>
        <w:rPr>
          <w:rFonts w:eastAsiaTheme="minorEastAsia"/>
          <w:lang w:val="en-GB" w:eastAsia="zh-CN"/>
        </w:rPr>
      </w:pPr>
      <w:bookmarkStart w:id="23" w:name="specType1"/>
      <w:bookmarkStart w:id="24" w:name="_Ref118458363"/>
      <w:bookmarkStart w:id="25" w:name="_Ref117692947"/>
      <w:bookmarkEnd w:id="18"/>
      <w:bookmarkEnd w:id="21"/>
      <w:bookmarkEnd w:id="22"/>
      <w:r w:rsidRPr="00341C6F">
        <w:rPr>
          <w:rFonts w:eastAsiaTheme="minorEastAsia"/>
          <w:lang w:val="en-GB" w:eastAsia="zh-CN"/>
        </w:rPr>
        <w:t>TR</w:t>
      </w:r>
      <w:bookmarkEnd w:id="23"/>
      <w:r w:rsidRPr="00341C6F">
        <w:rPr>
          <w:rFonts w:eastAsiaTheme="minorEastAsia"/>
          <w:lang w:val="en-GB" w:eastAsia="zh-CN"/>
        </w:rPr>
        <w:t xml:space="preserve"> </w:t>
      </w:r>
      <w:bookmarkStart w:id="26" w:name="specNumber"/>
      <w:r w:rsidRPr="00341C6F">
        <w:rPr>
          <w:rFonts w:eastAsiaTheme="minorEastAsia"/>
          <w:lang w:val="en-GB" w:eastAsia="zh-CN"/>
        </w:rPr>
        <w:t>23.</w:t>
      </w:r>
      <w:bookmarkEnd w:id="26"/>
      <w:r w:rsidRPr="00341C6F">
        <w:rPr>
          <w:rFonts w:eastAsiaTheme="minorEastAsia"/>
          <w:lang w:val="en-GB" w:eastAsia="zh-CN"/>
        </w:rPr>
        <w:t>700-60</w:t>
      </w:r>
      <w:r>
        <w:rPr>
          <w:rFonts w:eastAsiaTheme="minorEastAsia" w:hint="eastAsia"/>
          <w:lang w:val="en-GB" w:eastAsia="zh-CN"/>
        </w:rPr>
        <w:t xml:space="preserve">, </w:t>
      </w:r>
      <w:bookmarkStart w:id="27" w:name="OLE_LINK7"/>
      <w:bookmarkStart w:id="28" w:name="OLE_LINK8"/>
      <w:r w:rsidRPr="00341C6F">
        <w:rPr>
          <w:rFonts w:eastAsiaTheme="minorEastAsia"/>
          <w:lang w:val="en-GB" w:eastAsia="zh-CN"/>
        </w:rPr>
        <w:t>Study on XR (Extended Reality) and media services</w:t>
      </w:r>
      <w:bookmarkEnd w:id="27"/>
      <w:bookmarkEnd w:id="28"/>
      <w:r w:rsidRPr="00341C6F">
        <w:rPr>
          <w:rFonts w:eastAsiaTheme="minorEastAsia" w:hint="eastAsia"/>
          <w:lang w:val="en-GB" w:eastAsia="zh-CN"/>
        </w:rPr>
        <w:t xml:space="preserve">, </w:t>
      </w:r>
      <w:r w:rsidRPr="00341C6F">
        <w:rPr>
          <w:rFonts w:eastAsiaTheme="minorEastAsia"/>
          <w:lang w:val="en-GB" w:eastAsia="zh-CN"/>
        </w:rPr>
        <w:t>V</w:t>
      </w:r>
      <w:bookmarkStart w:id="29" w:name="specVersion"/>
      <w:r w:rsidRPr="00341C6F">
        <w:rPr>
          <w:rFonts w:eastAsiaTheme="minorEastAsia"/>
          <w:lang w:val="en-GB" w:eastAsia="zh-CN"/>
        </w:rPr>
        <w:t>1.</w:t>
      </w:r>
      <w:r w:rsidRPr="00341C6F">
        <w:rPr>
          <w:rFonts w:eastAsiaTheme="minorEastAsia" w:hint="eastAsia"/>
          <w:lang w:val="en-GB" w:eastAsia="zh-CN"/>
        </w:rPr>
        <w:t>2</w:t>
      </w:r>
      <w:r w:rsidRPr="00341C6F">
        <w:rPr>
          <w:rFonts w:eastAsiaTheme="minorEastAsia"/>
          <w:lang w:val="en-GB" w:eastAsia="zh-CN"/>
        </w:rPr>
        <w:t>.</w:t>
      </w:r>
      <w:bookmarkEnd w:id="29"/>
      <w:r w:rsidRPr="00341C6F">
        <w:rPr>
          <w:rFonts w:eastAsiaTheme="minorEastAsia"/>
          <w:lang w:val="en-GB" w:eastAsia="zh-CN"/>
        </w:rPr>
        <w:t>0</w:t>
      </w:r>
      <w:bookmarkEnd w:id="24"/>
    </w:p>
    <w:p w:rsidR="00F06289" w:rsidRPr="008472D5" w:rsidRDefault="00F06289" w:rsidP="003F0619">
      <w:pPr>
        <w:pStyle w:val="a1"/>
        <w:numPr>
          <w:ilvl w:val="0"/>
          <w:numId w:val="9"/>
        </w:numPr>
        <w:rPr>
          <w:rFonts w:eastAsiaTheme="minorEastAsia"/>
          <w:lang w:eastAsia="zh-CN"/>
        </w:rPr>
      </w:pPr>
      <w:bookmarkStart w:id="30" w:name="_Ref118460322"/>
      <w:r w:rsidRPr="00F06289">
        <w:rPr>
          <w:rFonts w:eastAsiaTheme="minorEastAsia"/>
          <w:lang w:eastAsia="zh-CN"/>
        </w:rPr>
        <w:t>S4aV220921</w:t>
      </w:r>
      <w:r>
        <w:rPr>
          <w:rFonts w:eastAsiaTheme="minorEastAsia"/>
          <w:lang w:eastAsia="zh-CN"/>
        </w:rPr>
        <w:t xml:space="preserve">, </w:t>
      </w:r>
      <w:bookmarkStart w:id="31" w:name="OLE_LINK13"/>
      <w:bookmarkStart w:id="32" w:name="OLE_LINK14"/>
      <w:r>
        <w:t xml:space="preserve">Reply </w:t>
      </w:r>
      <w:r w:rsidRPr="00067D02">
        <w:rPr>
          <w:color w:val="0D0D0D"/>
        </w:rPr>
        <w:t>LS on further details on XR traffic</w:t>
      </w:r>
      <w:bookmarkEnd w:id="31"/>
      <w:bookmarkEnd w:id="32"/>
      <w:r>
        <w:rPr>
          <w:color w:val="0D0D0D"/>
        </w:rPr>
        <w:t>, SA4.</w:t>
      </w:r>
      <w:bookmarkEnd w:id="25"/>
      <w:bookmarkEnd w:id="30"/>
    </w:p>
    <w:p w:rsidR="00610E55" w:rsidRDefault="00610E55" w:rsidP="003F0619">
      <w:pPr>
        <w:pStyle w:val="a1"/>
        <w:numPr>
          <w:ilvl w:val="0"/>
          <w:numId w:val="9"/>
        </w:numPr>
        <w:rPr>
          <w:rFonts w:eastAsiaTheme="minorEastAsia"/>
          <w:lang w:eastAsia="zh-CN"/>
        </w:rPr>
      </w:pPr>
      <w:bookmarkStart w:id="33" w:name="OLE_LINK15"/>
      <w:bookmarkStart w:id="34" w:name="OLE_LINK16"/>
      <w:bookmarkStart w:id="35" w:name="_Ref117838766"/>
      <w:r>
        <w:rPr>
          <w:rFonts w:eastAsiaTheme="minorEastAsia"/>
          <w:lang w:eastAsia="zh-CN"/>
        </w:rPr>
        <w:t>R2-221081</w:t>
      </w:r>
      <w:r w:rsidR="007A0BCD">
        <w:rPr>
          <w:rFonts w:eastAsiaTheme="minorEastAsia" w:hint="eastAsia"/>
          <w:lang w:eastAsia="zh-CN"/>
        </w:rPr>
        <w:t>4</w:t>
      </w:r>
      <w:bookmarkEnd w:id="33"/>
      <w:bookmarkEnd w:id="34"/>
      <w:r>
        <w:rPr>
          <w:rFonts w:eastAsiaTheme="minorEastAsia"/>
          <w:lang w:eastAsia="zh-CN"/>
        </w:rPr>
        <w:t>, TR 38.335 v030, Nokia</w:t>
      </w:r>
      <w:bookmarkEnd w:id="35"/>
    </w:p>
    <w:p w:rsidR="00603329" w:rsidRDefault="00603329" w:rsidP="003F0619">
      <w:pPr>
        <w:pStyle w:val="1"/>
        <w:jc w:val="both"/>
      </w:pPr>
      <w:r>
        <w:t>Annex: TP to TR 38.835</w:t>
      </w:r>
    </w:p>
    <w:p w:rsidR="00634794" w:rsidRPr="00634794" w:rsidRDefault="00634794" w:rsidP="003F0619">
      <w:pPr>
        <w:pStyle w:val="20"/>
        <w:keepLines/>
        <w:spacing w:before="180" w:after="180"/>
        <w:ind w:left="1134" w:hanging="1134"/>
        <w:jc w:val="both"/>
        <w:rPr>
          <w:rFonts w:cs="Times New Roman"/>
          <w:b w:val="0"/>
          <w:bCs w:val="0"/>
          <w:iCs w:val="0"/>
          <w:sz w:val="32"/>
          <w:szCs w:val="20"/>
          <w:lang w:val="en-GB" w:eastAsia="en-US"/>
        </w:rPr>
      </w:pPr>
      <w:r w:rsidRPr="00634794">
        <w:rPr>
          <w:rFonts w:cs="Times New Roman"/>
          <w:b w:val="0"/>
          <w:bCs w:val="0"/>
          <w:iCs w:val="0"/>
          <w:sz w:val="32"/>
          <w:szCs w:val="20"/>
          <w:lang w:val="en-GB" w:eastAsia="en-US"/>
        </w:rPr>
        <w:t>3.2</w:t>
      </w:r>
      <w:r w:rsidRPr="00634794">
        <w:rPr>
          <w:rFonts w:cs="Times New Roman"/>
          <w:b w:val="0"/>
          <w:bCs w:val="0"/>
          <w:iCs w:val="0"/>
          <w:sz w:val="32"/>
          <w:szCs w:val="20"/>
          <w:lang w:val="en-GB" w:eastAsia="en-US"/>
        </w:rPr>
        <w:tab/>
        <w:t>Abbreviations</w:t>
      </w:r>
    </w:p>
    <w:p w:rsidR="005B7C28" w:rsidRPr="00E87C4C" w:rsidRDefault="005B7C28" w:rsidP="003F0619">
      <w:pPr>
        <w:keepNext/>
        <w:jc w:val="both"/>
      </w:pPr>
      <w:r w:rsidRPr="00E87C4C">
        <w:t>For the purposes of the present document, the abbreviations given in TR 21.905 [1]</w:t>
      </w:r>
      <w:ins w:id="36" w:author="Nokia (Benoist)" w:date="2022-10-21T11:45:00Z">
        <w:r w:rsidRPr="00E87C4C">
          <w:t>, TS 38.300 [</w:t>
        </w:r>
      </w:ins>
      <w:ins w:id="37" w:author="Nokia (Benoist)" w:date="2022-10-21T11:46:00Z">
        <w:r w:rsidRPr="00E87C4C">
          <w:t>15</w:t>
        </w:r>
      </w:ins>
      <w:ins w:id="38" w:author="Nokia (Benoist)" w:date="2022-10-21T11:45:00Z">
        <w:r w:rsidRPr="00E87C4C">
          <w:t>]</w:t>
        </w:r>
      </w:ins>
      <w:r w:rsidRPr="00E87C4C">
        <w:t xml:space="preserve"> and the following apply. An abbreviation defined in the present document takes precedence over the definition of the same abbreviation, if any, in TR 21.905 [1]</w:t>
      </w:r>
      <w:ins w:id="39" w:author="Nokia (Benoist)" w:date="2022-10-21T11:46:00Z">
        <w:r w:rsidRPr="00E87C4C">
          <w:t xml:space="preserve"> and in TS 38.300 [15]</w:t>
        </w:r>
      </w:ins>
      <w:r w:rsidRPr="00E87C4C">
        <w:t>.</w:t>
      </w:r>
    </w:p>
    <w:p w:rsidR="005B7C28" w:rsidRPr="00E87C4C" w:rsidRDefault="005B7C28" w:rsidP="003F0619">
      <w:pPr>
        <w:pStyle w:val="EW"/>
        <w:jc w:val="both"/>
      </w:pPr>
      <w:r w:rsidRPr="00E87C4C">
        <w:t>3DoF</w:t>
      </w:r>
      <w:r w:rsidRPr="00E87C4C">
        <w:tab/>
        <w:t>Three Degrees of Freedom</w:t>
      </w:r>
    </w:p>
    <w:p w:rsidR="005B7C28" w:rsidRPr="00E87C4C" w:rsidRDefault="005B7C28" w:rsidP="003F0619">
      <w:pPr>
        <w:pStyle w:val="EW"/>
        <w:jc w:val="both"/>
      </w:pPr>
      <w:r w:rsidRPr="00E87C4C">
        <w:t>6DoF</w:t>
      </w:r>
      <w:r w:rsidRPr="00E87C4C">
        <w:tab/>
        <w:t>Six Degrees of freedom</w:t>
      </w:r>
    </w:p>
    <w:p w:rsidR="005B7C28" w:rsidRPr="00E87C4C" w:rsidRDefault="005B7C28" w:rsidP="003F0619">
      <w:pPr>
        <w:pStyle w:val="EW"/>
        <w:jc w:val="both"/>
      </w:pPr>
      <w:r w:rsidRPr="00E87C4C">
        <w:t>AR</w:t>
      </w:r>
      <w:r w:rsidRPr="00E87C4C">
        <w:tab/>
        <w:t>Augmented Reality</w:t>
      </w:r>
    </w:p>
    <w:p w:rsidR="005B7C28" w:rsidRPr="00E87C4C" w:rsidRDefault="005B7C28" w:rsidP="003F0619">
      <w:pPr>
        <w:pStyle w:val="EW"/>
        <w:jc w:val="both"/>
      </w:pPr>
      <w:r w:rsidRPr="00E87C4C">
        <w:t>DASH</w:t>
      </w:r>
      <w:r w:rsidRPr="00E87C4C">
        <w:tab/>
        <w:t>Dynamic Adaptive Streaming over HTTP</w:t>
      </w:r>
    </w:p>
    <w:p w:rsidR="005B7C28" w:rsidRPr="00E87C4C" w:rsidRDefault="005B7C28" w:rsidP="003F0619">
      <w:pPr>
        <w:pStyle w:val="EW"/>
        <w:jc w:val="both"/>
        <w:rPr>
          <w:ins w:id="40" w:author="Nokia (Benoist)" w:date="2022-10-14T11:34:00Z"/>
        </w:rPr>
      </w:pPr>
      <w:ins w:id="41" w:author="Nokia (Benoist)" w:date="2022-10-14T11:34:00Z">
        <w:r w:rsidRPr="00E87C4C">
          <w:t>FEC</w:t>
        </w:r>
        <w:r w:rsidRPr="00E87C4C">
          <w:tab/>
          <w:t>Forward Error Coding</w:t>
        </w:r>
      </w:ins>
    </w:p>
    <w:p w:rsidR="005B7C28" w:rsidRPr="00E87C4C" w:rsidRDefault="005B7C28" w:rsidP="003F0619">
      <w:pPr>
        <w:pStyle w:val="EW"/>
        <w:jc w:val="both"/>
      </w:pPr>
      <w:proofErr w:type="spellStart"/>
      <w:r w:rsidRPr="00E87C4C">
        <w:t>FoV</w:t>
      </w:r>
      <w:proofErr w:type="spellEnd"/>
      <w:r w:rsidRPr="00E87C4C">
        <w:tab/>
        <w:t>Field of view</w:t>
      </w:r>
    </w:p>
    <w:p w:rsidR="005B7C28" w:rsidRPr="00E87C4C" w:rsidRDefault="005B7C28" w:rsidP="003F0619">
      <w:pPr>
        <w:pStyle w:val="EW"/>
        <w:jc w:val="both"/>
      </w:pPr>
      <w:r w:rsidRPr="00E87C4C">
        <w:t>FPS</w:t>
      </w:r>
      <w:r w:rsidRPr="00E87C4C">
        <w:tab/>
        <w:t xml:space="preserve">Frames </w:t>
      </w:r>
      <w:proofErr w:type="gramStart"/>
      <w:r w:rsidRPr="00E87C4C">
        <w:t>Per</w:t>
      </w:r>
      <w:proofErr w:type="gramEnd"/>
      <w:r w:rsidRPr="00E87C4C">
        <w:t xml:space="preserve"> Second</w:t>
      </w:r>
    </w:p>
    <w:p w:rsidR="005B7C28" w:rsidRPr="00E87C4C" w:rsidRDefault="005B7C28" w:rsidP="003F0619">
      <w:pPr>
        <w:pStyle w:val="EW"/>
        <w:jc w:val="both"/>
      </w:pPr>
      <w:r w:rsidRPr="00E87C4C">
        <w:t>GBR</w:t>
      </w:r>
      <w:r w:rsidRPr="00E87C4C">
        <w:tab/>
        <w:t>Guaranteed Bit Rate</w:t>
      </w:r>
    </w:p>
    <w:p w:rsidR="005B7C28" w:rsidRPr="00E87C4C" w:rsidRDefault="005B7C28" w:rsidP="003F0619">
      <w:pPr>
        <w:pStyle w:val="EW"/>
        <w:jc w:val="both"/>
      </w:pPr>
      <w:r w:rsidRPr="00E87C4C">
        <w:t>GFBR</w:t>
      </w:r>
      <w:r w:rsidRPr="00E87C4C">
        <w:tab/>
        <w:t>Guaranteed Flow Bit Rate</w:t>
      </w:r>
    </w:p>
    <w:p w:rsidR="005B7C28" w:rsidRPr="00E87C4C" w:rsidRDefault="005B7C28" w:rsidP="003F0619">
      <w:pPr>
        <w:pStyle w:val="EW"/>
        <w:jc w:val="both"/>
      </w:pPr>
      <w:r w:rsidRPr="00E87C4C">
        <w:t>HEVC</w:t>
      </w:r>
      <w:r w:rsidRPr="00E87C4C">
        <w:tab/>
        <w:t>High-Efficiency Video Coding</w:t>
      </w:r>
    </w:p>
    <w:p w:rsidR="005B7C28" w:rsidRPr="00E87C4C" w:rsidRDefault="005B7C28" w:rsidP="003F0619">
      <w:pPr>
        <w:pStyle w:val="EW"/>
        <w:jc w:val="both"/>
      </w:pPr>
      <w:r w:rsidRPr="00E87C4C">
        <w:t>HMD</w:t>
      </w:r>
      <w:r w:rsidRPr="00E87C4C">
        <w:tab/>
        <w:t>Head-Mounted Display</w:t>
      </w:r>
    </w:p>
    <w:p w:rsidR="005B7C28" w:rsidRPr="00E87C4C" w:rsidRDefault="005B7C28" w:rsidP="003F0619">
      <w:pPr>
        <w:pStyle w:val="EW"/>
        <w:jc w:val="both"/>
      </w:pPr>
      <w:r w:rsidRPr="00E87C4C">
        <w:t>HUD</w:t>
      </w:r>
      <w:r w:rsidRPr="00E87C4C">
        <w:tab/>
        <w:t>Heads-Up Display</w:t>
      </w:r>
    </w:p>
    <w:p w:rsidR="005B7C28" w:rsidRPr="00E87C4C" w:rsidRDefault="005B7C28" w:rsidP="003F0619">
      <w:pPr>
        <w:pStyle w:val="EW"/>
        <w:jc w:val="both"/>
      </w:pPr>
      <w:r w:rsidRPr="00E87C4C">
        <w:t>PDB</w:t>
      </w:r>
      <w:r w:rsidRPr="00E87C4C">
        <w:tab/>
        <w:t>Packet Delay Budget</w:t>
      </w:r>
    </w:p>
    <w:p w:rsidR="005B7C28" w:rsidRPr="00E87C4C" w:rsidRDefault="005B7C28" w:rsidP="003F0619">
      <w:pPr>
        <w:pStyle w:val="EW"/>
        <w:jc w:val="both"/>
      </w:pPr>
      <w:r w:rsidRPr="00E87C4C">
        <w:t>PDU</w:t>
      </w:r>
      <w:r w:rsidRPr="00E87C4C">
        <w:tab/>
      </w:r>
      <w:del w:id="42" w:author="Nokia (Benoist)" w:date="2022-10-21T11:01:00Z">
        <w:r w:rsidRPr="00E87C4C" w:rsidDel="00A5694B">
          <w:delText xml:space="preserve">Packet </w:delText>
        </w:r>
      </w:del>
      <w:ins w:id="43" w:author="Nokia (Benoist)" w:date="2022-10-21T11:01:00Z">
        <w:r w:rsidRPr="00E87C4C">
          <w:t xml:space="preserve">Protocol </w:t>
        </w:r>
      </w:ins>
      <w:r w:rsidRPr="00E87C4C">
        <w:t>Data Unit</w:t>
      </w:r>
    </w:p>
    <w:p w:rsidR="005B7C28" w:rsidRPr="00E87C4C" w:rsidRDefault="005B7C28" w:rsidP="003F0619">
      <w:pPr>
        <w:pStyle w:val="EW"/>
        <w:jc w:val="both"/>
      </w:pPr>
      <w:r w:rsidRPr="00E87C4C">
        <w:t>PER</w:t>
      </w:r>
      <w:r w:rsidRPr="00E87C4C">
        <w:tab/>
        <w:t>Packet Error Rate</w:t>
      </w:r>
    </w:p>
    <w:p w:rsidR="005B7C28" w:rsidRPr="00E87C4C" w:rsidRDefault="005B7C28" w:rsidP="003F0619">
      <w:pPr>
        <w:pStyle w:val="EW"/>
        <w:jc w:val="both"/>
        <w:rPr>
          <w:ins w:id="44" w:author="Nokia (Benoist)" w:date="2022-10-13T14:17:00Z"/>
        </w:rPr>
      </w:pPr>
      <w:ins w:id="45" w:author="Nokia (Benoist)" w:date="2022-10-13T14:17:00Z">
        <w:r w:rsidRPr="00E87C4C">
          <w:t>PSDB</w:t>
        </w:r>
        <w:r w:rsidRPr="00E87C4C">
          <w:tab/>
          <w:t>PDU-Set Delay Budget</w:t>
        </w:r>
      </w:ins>
    </w:p>
    <w:p w:rsidR="005B7C28" w:rsidRPr="00E87C4C" w:rsidRDefault="005B7C28" w:rsidP="003F0619">
      <w:pPr>
        <w:pStyle w:val="EW"/>
        <w:jc w:val="both"/>
        <w:rPr>
          <w:ins w:id="46" w:author="Nokia (Benoist)" w:date="2022-10-13T14:17:00Z"/>
        </w:rPr>
      </w:pPr>
      <w:ins w:id="47" w:author="Nokia (Benoist)" w:date="2022-10-13T14:17:00Z">
        <w:r w:rsidRPr="00E87C4C">
          <w:t>PSER</w:t>
        </w:r>
        <w:r w:rsidRPr="00E87C4C">
          <w:tab/>
          <w:t>PDU-Set Error Rate</w:t>
        </w:r>
      </w:ins>
    </w:p>
    <w:p w:rsidR="009D19A7" w:rsidRPr="00234A03" w:rsidRDefault="009D19A7" w:rsidP="003F0619">
      <w:pPr>
        <w:pStyle w:val="EW"/>
        <w:jc w:val="both"/>
        <w:rPr>
          <w:ins w:id="48" w:author="Nokia (Benoist)" w:date="2022-10-13T14:17:00Z"/>
        </w:rPr>
      </w:pPr>
      <w:ins w:id="49" w:author="CATT" w:date="2022-10-28T09:53:00Z">
        <w:r>
          <w:t>PSII</w:t>
        </w:r>
        <w:r>
          <w:tab/>
          <w:t>PDU-Set Integr</w:t>
        </w:r>
        <w:r w:rsidR="00EE6311">
          <w:t>ated</w:t>
        </w:r>
        <w:r>
          <w:t xml:space="preserve"> Indicat</w:t>
        </w:r>
        <w:r w:rsidR="00EE6311">
          <w:t>ion</w:t>
        </w:r>
      </w:ins>
    </w:p>
    <w:p w:rsidR="00634794" w:rsidRPr="00234A03" w:rsidRDefault="00634794" w:rsidP="003F0619">
      <w:pPr>
        <w:pStyle w:val="EW"/>
        <w:jc w:val="both"/>
      </w:pPr>
      <w:r w:rsidRPr="00234A03">
        <w:t>QCI</w:t>
      </w:r>
      <w:r w:rsidRPr="00234A03">
        <w:tab/>
      </w:r>
      <w:proofErr w:type="spellStart"/>
      <w:r w:rsidRPr="00234A03">
        <w:t>QoS</w:t>
      </w:r>
      <w:proofErr w:type="spellEnd"/>
      <w:r w:rsidRPr="00234A03">
        <w:t xml:space="preserve"> Class Identifier</w:t>
      </w:r>
    </w:p>
    <w:p w:rsidR="00634794" w:rsidRPr="00234A03" w:rsidRDefault="00634794" w:rsidP="003F0619">
      <w:pPr>
        <w:pStyle w:val="EW"/>
        <w:jc w:val="both"/>
      </w:pPr>
      <w:r w:rsidRPr="00234A03">
        <w:t>QFI</w:t>
      </w:r>
      <w:r w:rsidRPr="00234A03">
        <w:tab/>
      </w:r>
      <w:proofErr w:type="spellStart"/>
      <w:r w:rsidRPr="00234A03">
        <w:t>QoS</w:t>
      </w:r>
      <w:proofErr w:type="spellEnd"/>
      <w:r w:rsidRPr="00234A03">
        <w:t xml:space="preserve"> Flow ID</w:t>
      </w:r>
    </w:p>
    <w:p w:rsidR="00634794" w:rsidRPr="00234A03" w:rsidRDefault="00634794" w:rsidP="003F0619">
      <w:pPr>
        <w:pStyle w:val="EW"/>
        <w:jc w:val="both"/>
      </w:pPr>
      <w:proofErr w:type="spellStart"/>
      <w:r w:rsidRPr="00234A03">
        <w:t>QoE</w:t>
      </w:r>
      <w:proofErr w:type="spellEnd"/>
      <w:r w:rsidRPr="00234A03">
        <w:tab/>
        <w:t>Quality of Experience</w:t>
      </w:r>
    </w:p>
    <w:p w:rsidR="00634794" w:rsidRPr="00234A03" w:rsidRDefault="00634794" w:rsidP="003F0619">
      <w:pPr>
        <w:pStyle w:val="EW"/>
        <w:jc w:val="both"/>
      </w:pPr>
      <w:proofErr w:type="spellStart"/>
      <w:r w:rsidRPr="00234A03">
        <w:lastRenderedPageBreak/>
        <w:t>QoS</w:t>
      </w:r>
      <w:proofErr w:type="spellEnd"/>
      <w:r w:rsidRPr="00234A03">
        <w:tab/>
        <w:t>Quality of Service</w:t>
      </w:r>
    </w:p>
    <w:p w:rsidR="00634794" w:rsidRPr="00234A03" w:rsidRDefault="00634794" w:rsidP="003F0619">
      <w:pPr>
        <w:pStyle w:val="EW"/>
        <w:jc w:val="both"/>
      </w:pPr>
      <w:r w:rsidRPr="00234A03">
        <w:t>VR</w:t>
      </w:r>
      <w:r w:rsidRPr="00234A03">
        <w:tab/>
        <w:t>Virtual Reality</w:t>
      </w:r>
    </w:p>
    <w:p w:rsidR="00634794" w:rsidRPr="00234A03" w:rsidRDefault="00634794" w:rsidP="003F0619">
      <w:pPr>
        <w:pStyle w:val="EW"/>
        <w:jc w:val="both"/>
      </w:pPr>
      <w:r w:rsidRPr="00234A03">
        <w:t>XR</w:t>
      </w:r>
      <w:r w:rsidRPr="00234A03">
        <w:tab/>
        <w:t>Extended reality</w:t>
      </w:r>
    </w:p>
    <w:p w:rsidR="00634794" w:rsidRDefault="00634794" w:rsidP="003F0619">
      <w:pPr>
        <w:pStyle w:val="a1"/>
        <w:rPr>
          <w:rFonts w:eastAsiaTheme="minorEastAsia"/>
          <w:lang w:eastAsia="zh-CN"/>
        </w:rPr>
      </w:pPr>
    </w:p>
    <w:p w:rsidR="00C97D28" w:rsidRDefault="009700CB" w:rsidP="003F0619">
      <w:pPr>
        <w:pStyle w:val="a1"/>
        <w:rPr>
          <w:rFonts w:eastAsiaTheme="minorEastAsia"/>
          <w:lang w:eastAsia="zh-CN"/>
        </w:rPr>
      </w:pPr>
      <w:r>
        <w:rPr>
          <w:rFonts w:eastAsiaTheme="minorEastAsia"/>
          <w:lang w:eastAsia="zh-CN"/>
        </w:rPr>
        <w:t>************************* Next change ***********************</w:t>
      </w:r>
    </w:p>
    <w:p w:rsidR="00C97D28" w:rsidRPr="00234A03" w:rsidRDefault="00C97D28" w:rsidP="003F0619">
      <w:pPr>
        <w:pStyle w:val="3"/>
        <w:keepLines/>
        <w:spacing w:before="120" w:after="180"/>
        <w:ind w:left="1134" w:hanging="1134"/>
        <w:jc w:val="both"/>
      </w:pPr>
      <w:bookmarkStart w:id="50" w:name="_Toc113034849"/>
      <w:r w:rsidRPr="00C97D28">
        <w:rPr>
          <w:rFonts w:cs="Times New Roman"/>
          <w:b w:val="0"/>
          <w:bCs w:val="0"/>
          <w:sz w:val="28"/>
          <w:szCs w:val="20"/>
          <w:lang w:val="en-GB"/>
        </w:rPr>
        <w:t>4.3.1</w:t>
      </w:r>
      <w:r w:rsidRPr="00C97D28">
        <w:rPr>
          <w:rFonts w:cs="Times New Roman"/>
          <w:b w:val="0"/>
          <w:bCs w:val="0"/>
          <w:sz w:val="28"/>
          <w:szCs w:val="20"/>
          <w:lang w:val="en-GB"/>
        </w:rPr>
        <w:tab/>
        <w:t>Video</w:t>
      </w:r>
      <w:bookmarkEnd w:id="50"/>
    </w:p>
    <w:p w:rsidR="00C97D28" w:rsidRPr="00234A03" w:rsidRDefault="00C97D28" w:rsidP="003F0619">
      <w:pPr>
        <w:jc w:val="both"/>
        <w:rPr>
          <w:rFonts w:eastAsia="PMingLiU"/>
          <w:lang w:eastAsia="zh-TW"/>
        </w:rPr>
      </w:pPr>
      <w:r w:rsidRPr="00234A03">
        <w:t xml:space="preserve">XR content may be represented in different formats, e.g. panoramas or spheres depending on the capabilities of the capture systems. </w:t>
      </w:r>
      <w:r w:rsidRPr="00234A03">
        <w:rPr>
          <w:rFonts w:eastAsia="PMingLiU"/>
          <w:lang w:eastAsia="zh-TW"/>
        </w:rPr>
        <w:t xml:space="preserve">Since modern video coding standards are not designed to handle spherical content. </w:t>
      </w:r>
      <w:proofErr w:type="gramStart"/>
      <w:r w:rsidRPr="00234A03">
        <w:rPr>
          <w:rFonts w:eastAsia="PMingLiU"/>
          <w:lang w:eastAsia="zh-TW"/>
        </w:rPr>
        <w:t>projection</w:t>
      </w:r>
      <w:proofErr w:type="gramEnd"/>
      <w:r w:rsidRPr="00234A03">
        <w:rPr>
          <w:rFonts w:eastAsia="PMingLiU"/>
          <w:lang w:eastAsia="zh-TW"/>
        </w:rPr>
        <w:t xml:space="preserve"> is used for conversion of a spherical (or 360°) video into a two-dimensional rectangular video before the encoding stage. After projection, the obtained two-dimensional rectangular image can be partitioned into regions (e.g. front, right, left, back, top, </w:t>
      </w:r>
      <w:proofErr w:type="gramStart"/>
      <w:r w:rsidRPr="00234A03">
        <w:rPr>
          <w:rFonts w:eastAsia="PMingLiU"/>
          <w:lang w:eastAsia="zh-TW"/>
        </w:rPr>
        <w:t>bottom</w:t>
      </w:r>
      <w:proofErr w:type="gramEnd"/>
      <w:r w:rsidRPr="00234A03">
        <w:rPr>
          <w:rFonts w:eastAsia="PMingLiU"/>
          <w:lang w:eastAsia="zh-TW"/>
        </w:rPr>
        <w:t>) that can be rearranged to generate "packed" frames to increase coding efficiency or viewport dependent stream arrangement.</w:t>
      </w:r>
    </w:p>
    <w:p w:rsidR="00C97D28" w:rsidRPr="00234A03" w:rsidRDefault="00C97D28" w:rsidP="003F0619">
      <w:pPr>
        <w:jc w:val="both"/>
        <w:rPr>
          <w:rFonts w:eastAsia="PMingLiU"/>
          <w:lang w:eastAsia="zh-TW"/>
        </w:rPr>
      </w:pPr>
      <w:r w:rsidRPr="00234A03">
        <w:rPr>
          <w:rFonts w:eastAsia="PMingLiU"/>
          <w:lang w:eastAsia="zh-TW"/>
        </w:rPr>
        <w:t xml:space="preserve">There are mainly three approaches that can be considered for 360 video </w:t>
      </w:r>
      <w:proofErr w:type="gramStart"/>
      <w:r w:rsidRPr="00234A03">
        <w:rPr>
          <w:rFonts w:eastAsia="PMingLiU"/>
          <w:lang w:eastAsia="zh-TW"/>
        </w:rPr>
        <w:t>delivery</w:t>
      </w:r>
      <w:proofErr w:type="gramEnd"/>
      <w:r w:rsidRPr="00234A03">
        <w:rPr>
          <w:rFonts w:eastAsia="PMingLiU"/>
          <w:lang w:eastAsia="zh-TW"/>
        </w:rPr>
        <w:t xml:space="preserve"> </w:t>
      </w:r>
      <w:r w:rsidRPr="00234A03">
        <w:t>(see TR 26.918 [5])</w:t>
      </w:r>
      <w:r w:rsidRPr="00234A03">
        <w:rPr>
          <w:rFonts w:eastAsia="PMingLiU"/>
          <w:lang w:eastAsia="zh-TW"/>
        </w:rPr>
        <w:t xml:space="preserve">: </w:t>
      </w:r>
    </w:p>
    <w:p w:rsidR="00C97D28" w:rsidRPr="00234A03" w:rsidRDefault="00C97D28" w:rsidP="003F0619">
      <w:pPr>
        <w:pStyle w:val="B1"/>
        <w:jc w:val="both"/>
      </w:pPr>
      <w:r w:rsidRPr="00234A03">
        <w:t>-</w:t>
      </w:r>
      <w:r w:rsidRPr="00234A03">
        <w:tab/>
        <w:t xml:space="preserve">Single stream approach: the single stream approach consists in providing the full 360 video and showing the interesting part only. </w:t>
      </w:r>
      <w:r w:rsidRPr="00234A03">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rsidR="00C97D28" w:rsidRPr="00234A03" w:rsidRDefault="00C97D28" w:rsidP="003F0619">
      <w:pPr>
        <w:pStyle w:val="B1"/>
        <w:jc w:val="both"/>
      </w:pPr>
      <w:r w:rsidRPr="00234A03">
        <w:t>-</w:t>
      </w:r>
      <w:r w:rsidRPr="00234A03">
        <w:tab/>
        <w:t xml:space="preserve">Multi-stream approach: </w:t>
      </w:r>
      <w:r w:rsidRPr="00234A03">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rsidR="00C97D28" w:rsidRPr="00234A03" w:rsidRDefault="00C97D28" w:rsidP="003F0619">
      <w:pPr>
        <w:pStyle w:val="B1"/>
        <w:jc w:val="both"/>
        <w:rPr>
          <w:ins w:id="51" w:author="Nokia (Benoist)" w:date="2022-10-13T14:18:00Z"/>
        </w:rPr>
      </w:pPr>
      <w:r w:rsidRPr="00234A03">
        <w:t>-</w:t>
      </w:r>
      <w:r w:rsidRPr="00234A03">
        <w:tab/>
        <w:t xml:space="preserve">Tiled stream approach: the tiled stream approach consists in emphasizing the current user viewport through transmitting non-viewport samples with decreased resolution. The tiles can be provided as one common </w:t>
      </w:r>
      <w:proofErr w:type="spellStart"/>
      <w:r w:rsidRPr="00234A03">
        <w:t>bitstream</w:t>
      </w:r>
      <w:proofErr w:type="spellEnd"/>
      <w:r w:rsidRPr="00234A03">
        <w:t xml:space="preserve"> (using motion-constrained HEVC tiles) or as separate video streams.</w:t>
      </w:r>
    </w:p>
    <w:p w:rsidR="00623246" w:rsidRPr="00E87C4C" w:rsidRDefault="00623246" w:rsidP="003F0619">
      <w:pPr>
        <w:jc w:val="both"/>
        <w:rPr>
          <w:ins w:id="52" w:author="Nokia (Benoist)" w:date="2022-10-14T09:23:00Z"/>
        </w:rPr>
      </w:pPr>
      <w:ins w:id="53" w:author="Nokia (Benoist)" w:date="2022-10-13T14:18:00Z">
        <w:r w:rsidRPr="00E87C4C">
          <w:t>In modern video codecs</w:t>
        </w:r>
      </w:ins>
      <w:ins w:id="54" w:author="Nokia (Benoist)" w:date="2022-10-14T09:24:00Z">
        <w:r w:rsidRPr="00E87C4C">
          <w:t xml:space="preserve"> (see </w:t>
        </w:r>
      </w:ins>
      <w:ins w:id="55" w:author="Nokia (Benoist)" w:date="2022-10-14T09:35:00Z">
        <w:r w:rsidRPr="00E87C4C">
          <w:t>S4-220505 [1</w:t>
        </w:r>
      </w:ins>
      <w:ins w:id="56" w:author="Nokia (Benoist)" w:date="2022-10-21T11:07:00Z">
        <w:r w:rsidRPr="00E87C4C">
          <w:t>3</w:t>
        </w:r>
      </w:ins>
      <w:ins w:id="57" w:author="Nokia (Benoist)" w:date="2022-10-14T09:35:00Z">
        <w:r w:rsidRPr="00E87C4C">
          <w:t>]</w:t>
        </w:r>
      </w:ins>
      <w:ins w:id="58" w:author="Nokia (Benoist)" w:date="2022-10-14T09:24:00Z">
        <w:r w:rsidRPr="00E87C4C">
          <w:t>)</w:t>
        </w:r>
      </w:ins>
      <w:ins w:id="59" w:author="Nokia (Benoist)" w:date="2022-10-14T09:23:00Z">
        <w:r w:rsidRPr="00E87C4C">
          <w:t>:</w:t>
        </w:r>
      </w:ins>
    </w:p>
    <w:p w:rsidR="00623246" w:rsidRPr="00E87C4C" w:rsidRDefault="00623246" w:rsidP="003F0619">
      <w:pPr>
        <w:pStyle w:val="B1"/>
        <w:jc w:val="both"/>
        <w:rPr>
          <w:ins w:id="60" w:author="Nokia (Benoist)" w:date="2022-10-14T09:24:00Z"/>
        </w:rPr>
      </w:pPr>
      <w:ins w:id="61" w:author="Nokia (Benoist)" w:date="2022-10-14T09:23:00Z">
        <w:r w:rsidRPr="00E87C4C">
          <w:t>-</w:t>
        </w:r>
        <w:r w:rsidRPr="00E87C4C">
          <w:tab/>
          <w:t>C</w:t>
        </w:r>
      </w:ins>
      <w:ins w:id="62" w:author="Nokia (Benoist)" w:date="2022-10-13T14:18:00Z">
        <w:r w:rsidRPr="00E87C4C">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ins>
    </w:p>
    <w:p w:rsidR="00623246" w:rsidRPr="00E87C4C" w:rsidRDefault="00623246" w:rsidP="003F0619">
      <w:pPr>
        <w:pStyle w:val="B1"/>
        <w:jc w:val="both"/>
        <w:rPr>
          <w:ins w:id="63" w:author="Nokia (Benoist)" w:date="2022-10-14T12:57:00Z"/>
        </w:rPr>
      </w:pPr>
      <w:ins w:id="64" w:author="Nokia (Benoist)" w:date="2022-10-14T09:24:00Z">
        <w:r w:rsidRPr="00E87C4C">
          <w:t>-</w:t>
        </w:r>
        <w:r w:rsidRPr="00E87C4C">
          <w:tab/>
          <w:t>A</w:t>
        </w:r>
      </w:ins>
      <w:ins w:id="65" w:author="Nokia (Benoist)" w:date="2022-10-13T14:18:00Z">
        <w:r w:rsidRPr="00E87C4C">
          <w:t>ll PDUs in a PDU Set are needed by the application layer to use the corresponding unit of information</w:t>
        </w:r>
      </w:ins>
      <w:ins w:id="66" w:author="Nokia (Benoist)" w:date="2022-10-14T09:24:00Z">
        <w:r w:rsidRPr="00E87C4C">
          <w:t xml:space="preserve"> </w:t>
        </w:r>
      </w:ins>
      <w:ins w:id="67" w:author="Nokia (Benoist)" w:date="2022-10-14T12:57:00Z">
        <w:r w:rsidRPr="00E87C4C">
          <w:t>i</w:t>
        </w:r>
      </w:ins>
      <w:ins w:id="68" w:author="Nokia (Benoist)" w:date="2022-10-14T09:24:00Z">
        <w:r w:rsidRPr="00E87C4C">
          <w:t xml:space="preserve">n some implementations; while in some </w:t>
        </w:r>
      </w:ins>
      <w:ins w:id="69" w:author="Nokia (Benoist)" w:date="2022-10-13T14:18:00Z">
        <w:r w:rsidRPr="00E87C4C">
          <w:t>other</w:t>
        </w:r>
      </w:ins>
      <w:ins w:id="70" w:author="Nokia (Benoist)" w:date="2022-10-14T12:57:00Z">
        <w:r w:rsidRPr="00E87C4C">
          <w:t>s</w:t>
        </w:r>
      </w:ins>
      <w:ins w:id="71" w:author="Nokia (Benoist)" w:date="2022-10-13T14:18:00Z">
        <w:r w:rsidRPr="00E87C4C">
          <w:t>, receivers may use the data up to the first lost fragmentation unit to recover at least parts of the video data and apply error concealment afterward.</w:t>
        </w:r>
      </w:ins>
    </w:p>
    <w:p w:rsidR="00623246" w:rsidRPr="00E87C4C" w:rsidRDefault="00623246" w:rsidP="003F0619">
      <w:pPr>
        <w:pStyle w:val="B1"/>
        <w:jc w:val="both"/>
      </w:pPr>
      <w:ins w:id="72" w:author="Nokia (Benoist)" w:date="2022-10-14T12:57:00Z">
        <w:r w:rsidRPr="00E87C4C">
          <w:t>-</w:t>
        </w:r>
        <w:r w:rsidRPr="00E87C4C">
          <w:tab/>
        </w:r>
      </w:ins>
      <w:ins w:id="73" w:author="Nokia (Benoist)" w:date="2022-10-13T14:18:00Z">
        <w:r w:rsidRPr="00E87C4C">
          <w:t xml:space="preserve">Furthermore, in motion-compensated predicted video decoding, some frames refer to other frames based on the video encoding configuration but also based on dynamic operational decisions. As </w:t>
        </w:r>
      </w:ins>
      <w:ins w:id="74" w:author="Nokia (Benoist)" w:date="2022-10-21T11:10:00Z">
        <w:r w:rsidRPr="00E87C4C">
          <w:t xml:space="preserve">a </w:t>
        </w:r>
      </w:ins>
      <w:ins w:id="75" w:author="Nokia (Benoist)" w:date="2022-10-13T14:18:00Z">
        <w:r w:rsidRPr="00E87C4C">
          <w:t>consequence, a PDU Set may “depend” on previously received PDU Sets. However, such dependencies do not necessarily result in discarding dependent information units.</w:t>
        </w:r>
      </w:ins>
    </w:p>
    <w:p w:rsidR="00C97D28" w:rsidRDefault="00B62F01" w:rsidP="003F0619">
      <w:pPr>
        <w:pStyle w:val="a1"/>
        <w:rPr>
          <w:rFonts w:eastAsiaTheme="minorEastAsia"/>
          <w:lang w:eastAsia="zh-CN"/>
        </w:rPr>
      </w:pPr>
      <w:ins w:id="76" w:author="CATT" w:date="2022-10-28T09:56:00Z">
        <w:r>
          <w:rPr>
            <w:rFonts w:eastAsiaTheme="minorEastAsia"/>
            <w:lang w:eastAsia="zh-CN"/>
          </w:rPr>
          <w:t xml:space="preserve">From the above descriptions, it can be derived that, </w:t>
        </w:r>
      </w:ins>
      <w:ins w:id="77" w:author="CATT" w:date="2022-10-28T09:57:00Z">
        <w:r>
          <w:rPr>
            <w:rFonts w:eastAsiaTheme="minorEastAsia"/>
            <w:lang w:eastAsia="zh-CN"/>
          </w:rPr>
          <w:t>if a</w:t>
        </w:r>
        <w:r w:rsidRPr="00B62F01">
          <w:rPr>
            <w:rFonts w:eastAsiaTheme="minorEastAsia"/>
            <w:lang w:eastAsia="zh-CN"/>
          </w:rPr>
          <w:t>n XR video stream is periodic in nature, there is no clear periodicity associated with the different frame types (e.g. I/P</w:t>
        </w:r>
        <w:r>
          <w:rPr>
            <w:rFonts w:eastAsiaTheme="minorEastAsia"/>
            <w:lang w:eastAsia="zh-CN"/>
          </w:rPr>
          <w:t>/B</w:t>
        </w:r>
        <w:r w:rsidRPr="00B62F01">
          <w:rPr>
            <w:rFonts w:eastAsiaTheme="minorEastAsia"/>
            <w:lang w:eastAsia="zh-CN"/>
          </w:rPr>
          <w:t xml:space="preserve"> frames) it is composed of</w:t>
        </w:r>
        <w:r>
          <w:rPr>
            <w:rFonts w:eastAsiaTheme="minorEastAsia"/>
            <w:lang w:eastAsia="zh-CN"/>
          </w:rPr>
          <w:t>.</w:t>
        </w:r>
      </w:ins>
    </w:p>
    <w:p w:rsidR="00634794" w:rsidRDefault="00634794" w:rsidP="003F0619">
      <w:pPr>
        <w:pStyle w:val="a1"/>
        <w:rPr>
          <w:rFonts w:eastAsiaTheme="minorEastAsia"/>
          <w:lang w:eastAsia="zh-CN"/>
        </w:rPr>
      </w:pPr>
    </w:p>
    <w:p w:rsidR="009700CB" w:rsidRDefault="009700CB" w:rsidP="003F0619">
      <w:pPr>
        <w:pStyle w:val="a1"/>
        <w:rPr>
          <w:rFonts w:eastAsiaTheme="minorEastAsia"/>
          <w:lang w:eastAsia="zh-CN"/>
        </w:rPr>
      </w:pPr>
      <w:r>
        <w:rPr>
          <w:rFonts w:eastAsiaTheme="minorEastAsia"/>
          <w:lang w:eastAsia="zh-CN"/>
        </w:rPr>
        <w:t>************************* Next change ***********************</w:t>
      </w:r>
    </w:p>
    <w:p w:rsidR="00993E57" w:rsidRPr="00234A03" w:rsidRDefault="00993E57" w:rsidP="003F0619">
      <w:pPr>
        <w:pStyle w:val="20"/>
        <w:keepLines/>
        <w:spacing w:before="180" w:after="180"/>
        <w:ind w:left="1134" w:hanging="1134"/>
        <w:jc w:val="both"/>
      </w:pPr>
      <w:bookmarkStart w:id="78" w:name="_Toc113034857"/>
      <w:r w:rsidRPr="00993E57">
        <w:rPr>
          <w:rFonts w:cs="Times New Roman"/>
          <w:b w:val="0"/>
          <w:bCs w:val="0"/>
          <w:iCs w:val="0"/>
          <w:sz w:val="32"/>
          <w:szCs w:val="20"/>
          <w:lang w:val="en-GB" w:eastAsia="en-US"/>
        </w:rPr>
        <w:t>5.1</w:t>
      </w:r>
      <w:r w:rsidRPr="00993E57">
        <w:rPr>
          <w:rFonts w:cs="Times New Roman"/>
          <w:b w:val="0"/>
          <w:bCs w:val="0"/>
          <w:iCs w:val="0"/>
          <w:sz w:val="32"/>
          <w:szCs w:val="20"/>
          <w:lang w:val="en-GB" w:eastAsia="en-US"/>
        </w:rPr>
        <w:tab/>
      </w:r>
      <w:r w:rsidRPr="00993E57">
        <w:rPr>
          <w:rFonts w:cs="Times New Roman"/>
          <w:b w:val="0"/>
          <w:bCs w:val="0"/>
          <w:iCs w:val="0"/>
          <w:sz w:val="32"/>
          <w:szCs w:val="20"/>
          <w:lang w:val="en-GB" w:eastAsia="en-US"/>
        </w:rPr>
        <w:tab/>
        <w:t>XR Awareness</w:t>
      </w:r>
      <w:bookmarkEnd w:id="78"/>
    </w:p>
    <w:p w:rsidR="00993E57" w:rsidRPr="00234A03" w:rsidRDefault="00993E57" w:rsidP="003F0619">
      <w:pPr>
        <w:pStyle w:val="3"/>
        <w:keepLines/>
        <w:spacing w:before="120" w:after="180"/>
        <w:ind w:left="1134" w:hanging="1134"/>
        <w:jc w:val="both"/>
        <w:rPr>
          <w:ins w:id="79" w:author="Nokia (Benoist)" w:date="2022-10-14T09:53:00Z"/>
        </w:rPr>
      </w:pPr>
      <w:ins w:id="80" w:author="Nokia (Benoist)" w:date="2022-10-14T09:53:00Z">
        <w:r w:rsidRPr="00993E57">
          <w:rPr>
            <w:rFonts w:cs="Times New Roman"/>
            <w:b w:val="0"/>
            <w:bCs w:val="0"/>
            <w:sz w:val="28"/>
            <w:szCs w:val="20"/>
            <w:lang w:val="en-GB"/>
          </w:rPr>
          <w:t>5.1.1</w:t>
        </w:r>
        <w:r w:rsidRPr="00993E57">
          <w:rPr>
            <w:rFonts w:cs="Times New Roman"/>
            <w:b w:val="0"/>
            <w:bCs w:val="0"/>
            <w:sz w:val="28"/>
            <w:szCs w:val="20"/>
            <w:lang w:val="en-GB"/>
          </w:rPr>
          <w:tab/>
          <w:t>General</w:t>
        </w:r>
      </w:ins>
    </w:p>
    <w:p w:rsidR="00124122" w:rsidRPr="00E87C4C" w:rsidRDefault="00124122" w:rsidP="003F0619">
      <w:pPr>
        <w:jc w:val="both"/>
        <w:rPr>
          <w:ins w:id="81" w:author="Nokia (Benoist)" w:date="2022-10-14T09:45:00Z"/>
        </w:rPr>
      </w:pPr>
      <w:r w:rsidRPr="00E87C4C">
        <w:t xml:space="preserve">In both uplink and downlink, XR-Awareness </w:t>
      </w:r>
      <w:ins w:id="82" w:author="Nokia (Benoist)" w:date="2022-10-18T20:49:00Z">
        <w:r w:rsidRPr="00E87C4C">
          <w:t xml:space="preserve">contributes to optimizations of </w:t>
        </w:r>
        <w:proofErr w:type="spellStart"/>
        <w:r w:rsidRPr="00E87C4C">
          <w:t>gNB</w:t>
        </w:r>
        <w:proofErr w:type="spellEnd"/>
        <w:r w:rsidRPr="00E87C4C">
          <w:t xml:space="preserve"> radio resource scheduling and </w:t>
        </w:r>
      </w:ins>
      <w:r w:rsidRPr="00E87C4C">
        <w:t>relies at least on the notion</w:t>
      </w:r>
      <w:ins w:id="83" w:author="Nokia (Benoist)" w:date="2022-10-14T09:38:00Z">
        <w:r w:rsidRPr="00E87C4C">
          <w:t>s</w:t>
        </w:r>
      </w:ins>
      <w:r w:rsidRPr="00E87C4C">
        <w:t xml:space="preserve"> of PDU set </w:t>
      </w:r>
      <w:ins w:id="84" w:author="Nokia (Benoist)" w:date="2022-10-14T09:39:00Z">
        <w:r w:rsidRPr="00E87C4C">
          <w:t xml:space="preserve">and Data Burst </w:t>
        </w:r>
      </w:ins>
      <w:r w:rsidRPr="00E87C4C">
        <w:t>(see TR 23.700-60</w:t>
      </w:r>
      <w:del w:id="85" w:author="Nokia (Benoist)" w:date="2022-10-13T15:13:00Z">
        <w:r w:rsidRPr="00E87C4C" w:rsidDel="00227ACC">
          <w:delText>0</w:delText>
        </w:r>
      </w:del>
      <w:r w:rsidRPr="00E87C4C">
        <w:t xml:space="preserve"> [9]):</w:t>
      </w:r>
      <w:del w:id="86" w:author="Nokia (Benoist)" w:date="2022-10-13T15:14:00Z">
        <w:r w:rsidRPr="00E87C4C" w:rsidDel="0046094E">
          <w:delText xml:space="preserve"> a </w:delText>
        </w:r>
        <w:r w:rsidRPr="00E87C4C" w:rsidDel="0046094E">
          <w:lastRenderedPageBreak/>
          <w:delText>group of packets which have inherent dependency on each other in the media layer, and thus decoded/handled as a whole, for instance a video frame that may only be decoded in case all packets carrying the video frame are successfully delivered</w:delText>
        </w:r>
      </w:del>
      <w:ins w:id="87" w:author="Nokia (Benoist)" w:date="2022-10-14T09:41:00Z">
        <w:r w:rsidRPr="00E87C4C">
          <w:t xml:space="preserve"> a PDU Set is composed of one or more PDUs carrying the payload of one unit of information generated at the application level (e.g. a frame or video slice)</w:t>
        </w:r>
        <w:r w:rsidRPr="00E87C4C">
          <w:rPr>
            <w:rFonts w:eastAsia="等线"/>
            <w:lang w:eastAsia="zh-CN"/>
          </w:rPr>
          <w:t>, while a Data Burst is a</w:t>
        </w:r>
        <w:r w:rsidRPr="00E87C4C">
          <w:rPr>
            <w:lang w:eastAsia="zh-CN"/>
          </w:rPr>
          <w:t xml:space="preserve"> set of data PDUs generated and sent by the application in a short period of time</w:t>
        </w:r>
      </w:ins>
      <w:r w:rsidRPr="00E87C4C">
        <w:t>.</w:t>
      </w:r>
    </w:p>
    <w:p w:rsidR="00124122" w:rsidRPr="00E87C4C" w:rsidDel="004F5387" w:rsidRDefault="00124122" w:rsidP="003F0619">
      <w:pPr>
        <w:pStyle w:val="NO"/>
        <w:jc w:val="both"/>
        <w:rPr>
          <w:del w:id="88" w:author="Nokia (Benoist)" w:date="2022-10-14T09:42:00Z"/>
        </w:rPr>
      </w:pPr>
      <w:ins w:id="89" w:author="Nokia (Benoist)" w:date="2022-10-14T09:40:00Z">
        <w:r w:rsidRPr="00E87C4C">
          <w:t>NOTE:</w:t>
        </w:r>
        <w:r w:rsidRPr="00E87C4C">
          <w:tab/>
        </w:r>
      </w:ins>
      <w:ins w:id="90" w:author="Nokia (Benoist)" w:date="2022-10-17T13:28:00Z">
        <w:r w:rsidRPr="00E87C4C">
          <w:t xml:space="preserve">A Data Burst can be composed </w:t>
        </w:r>
      </w:ins>
      <w:ins w:id="91" w:author="Nokia (Benoist)" w:date="2022-10-21T11:15:00Z">
        <w:r w:rsidRPr="00E87C4C">
          <w:t>of</w:t>
        </w:r>
      </w:ins>
      <w:ins w:id="92" w:author="Nokia (Benoist)" w:date="2022-10-17T13:28:00Z">
        <w:r w:rsidRPr="00E87C4C">
          <w:t xml:space="preserve"> multiple PDUs belonging to one or multiple PDU Sets</w:t>
        </w:r>
      </w:ins>
      <w:ins w:id="93" w:author="Nokia (Benoist)" w:date="2022-10-14T09:40:00Z">
        <w:r w:rsidRPr="00E87C4C">
          <w:t>.</w:t>
        </w:r>
      </w:ins>
    </w:p>
    <w:p w:rsidR="00993E57" w:rsidRPr="00234A03" w:rsidRDefault="00993E57" w:rsidP="003F0619">
      <w:pPr>
        <w:pStyle w:val="NO"/>
        <w:jc w:val="both"/>
        <w:rPr>
          <w:ins w:id="94" w:author="Nokia (Benoist)" w:date="2022-10-14T09:42:00Z"/>
        </w:rPr>
      </w:pPr>
    </w:p>
    <w:p w:rsidR="00993E57" w:rsidRPr="00234A03" w:rsidDel="00766CAD" w:rsidRDefault="00993E57" w:rsidP="003F0619">
      <w:pPr>
        <w:pStyle w:val="EditorsNote"/>
        <w:jc w:val="both"/>
        <w:rPr>
          <w:del w:id="95" w:author="Nokia (Benoist)" w:date="2022-10-13T15:15:00Z"/>
          <w:i/>
          <w:iCs/>
        </w:rPr>
      </w:pPr>
      <w:del w:id="96" w:author="Nokia (Benoist)" w:date="2022-10-13T15:15:00Z">
        <w:r w:rsidRPr="00234A03" w:rsidDel="00766CAD">
          <w:rPr>
            <w:i/>
            <w:iCs/>
          </w:rPr>
          <w:delText>Editor's Note: this will be updated once a definition is adopted by SA2.</w:delText>
        </w:r>
      </w:del>
    </w:p>
    <w:p w:rsidR="00993E57" w:rsidRDefault="00993E57" w:rsidP="003F0619">
      <w:pPr>
        <w:spacing w:after="180"/>
        <w:jc w:val="both"/>
        <w:rPr>
          <w:ins w:id="97" w:author="CATT" w:date="2022-10-28T09:09:00Z"/>
        </w:rPr>
      </w:pPr>
      <w:ins w:id="98" w:author="Nokia (Benoist)" w:date="2022-10-13T15:17:00Z">
        <w:r w:rsidRPr="00234A03">
          <w:t xml:space="preserve">In order to handle </w:t>
        </w:r>
      </w:ins>
      <w:ins w:id="99" w:author="Nokia (Benoist)" w:date="2022-10-14T09:46:00Z">
        <w:r w:rsidRPr="00234A03">
          <w:t>P</w:t>
        </w:r>
      </w:ins>
      <w:ins w:id="100" w:author="Nokia (Benoist)" w:date="2022-10-13T15:17:00Z">
        <w:r w:rsidRPr="00234A03">
          <w:t>DU</w:t>
        </w:r>
      </w:ins>
      <w:ins w:id="101" w:author="Nokia (Benoist)" w:date="2022-10-14T09:46:00Z">
        <w:r w:rsidRPr="00234A03">
          <w:t>s</w:t>
        </w:r>
      </w:ins>
      <w:ins w:id="102" w:author="Nokia (Benoist)" w:date="2022-10-13T15:17:00Z">
        <w:r w:rsidRPr="00234A03">
          <w:t xml:space="preserve"> efficiently</w:t>
        </w:r>
      </w:ins>
      <w:ins w:id="103" w:author="Nokia (Benoist)" w:date="2022-10-18T20:54:00Z">
        <w:r w:rsidRPr="00234A03">
          <w:t xml:space="preserve"> in both </w:t>
        </w:r>
      </w:ins>
      <w:ins w:id="104" w:author="Nokia (Benoist)" w:date="2022-10-18T20:55:00Z">
        <w:r w:rsidRPr="00234A03">
          <w:t>UL</w:t>
        </w:r>
      </w:ins>
      <w:ins w:id="105" w:author="Nokia (Benoist)" w:date="2022-10-18T20:54:00Z">
        <w:r w:rsidRPr="00234A03">
          <w:t xml:space="preserve"> and </w:t>
        </w:r>
      </w:ins>
      <w:ins w:id="106" w:author="Nokia (Benoist)" w:date="2022-10-18T20:55:00Z">
        <w:r w:rsidRPr="00234A03">
          <w:t>D</w:t>
        </w:r>
      </w:ins>
      <w:ins w:id="107" w:author="Nokia (Benoist)" w:date="2022-10-18T20:54:00Z">
        <w:r w:rsidRPr="00234A03">
          <w:t>L</w:t>
        </w:r>
      </w:ins>
      <w:ins w:id="108" w:author="Nokia (Benoist)" w:date="2022-10-13T15:17:00Z">
        <w:r w:rsidRPr="00234A03">
          <w:t xml:space="preserve">, </w:t>
        </w:r>
      </w:ins>
      <w:ins w:id="109" w:author="Nokia (Benoist)" w:date="2022-10-18T21:42:00Z">
        <w:r w:rsidRPr="00234A03">
          <w:t>the follow</w:t>
        </w:r>
      </w:ins>
      <w:ins w:id="110" w:author="Nokia (Benoist)" w:date="2022-10-18T21:43:00Z">
        <w:r w:rsidRPr="00234A03">
          <w:t xml:space="preserve">ing information </w:t>
        </w:r>
      </w:ins>
      <w:ins w:id="111" w:author="CATT" w:date="2022-10-28T09:09:00Z">
        <w:r w:rsidR="0061279A">
          <w:t>is provided by CN to RAN</w:t>
        </w:r>
      </w:ins>
      <w:ins w:id="112" w:author="Nokia (Benoist)" w:date="2022-10-18T21:43:00Z">
        <w:del w:id="113" w:author="CATT" w:date="2022-10-28T09:09:00Z">
          <w:r w:rsidRPr="00234A03" w:rsidDel="0061279A">
            <w:delText>would be useful</w:delText>
          </w:r>
        </w:del>
      </w:ins>
      <w:ins w:id="114" w:author="Nokia (Benoist)" w:date="2022-10-13T15:20:00Z">
        <w:r w:rsidRPr="00234A03">
          <w:t>:</w:t>
        </w:r>
      </w:ins>
    </w:p>
    <w:p w:rsidR="0061279A" w:rsidRPr="00415855" w:rsidRDefault="0061279A" w:rsidP="003F0619">
      <w:pPr>
        <w:spacing w:after="180"/>
        <w:ind w:firstLine="288"/>
        <w:jc w:val="both"/>
        <w:rPr>
          <w:ins w:id="115" w:author="Nokia (Benoist)" w:date="2022-10-13T15:20:00Z"/>
        </w:rPr>
      </w:pPr>
      <w:ins w:id="116" w:author="CATT" w:date="2022-10-28T09:10:00Z">
        <w:r w:rsidRPr="006C7C82">
          <w:rPr>
            <w:lang w:eastAsia="zh-CN"/>
          </w:rPr>
          <w:t>P</w:t>
        </w:r>
      </w:ins>
      <w:ins w:id="117" w:author="CATT" w:date="2022-10-28T09:09:00Z">
        <w:r w:rsidRPr="006C7C82">
          <w:rPr>
            <w:lang w:eastAsia="zh-CN"/>
          </w:rPr>
          <w:t xml:space="preserve">arameters for characterizing a </w:t>
        </w:r>
        <w:proofErr w:type="spellStart"/>
        <w:r w:rsidRPr="006C7C82">
          <w:rPr>
            <w:lang w:eastAsia="zh-CN"/>
          </w:rPr>
          <w:t>QoS</w:t>
        </w:r>
        <w:proofErr w:type="spellEnd"/>
        <w:r w:rsidRPr="006C7C82">
          <w:rPr>
            <w:lang w:eastAsia="zh-CN"/>
          </w:rPr>
          <w:t xml:space="preserve"> flow carrying bursts of an XR </w:t>
        </w:r>
      </w:ins>
      <w:ins w:id="118" w:author="CATT" w:date="2022-10-28T09:12:00Z">
        <w:r w:rsidR="00326338">
          <w:rPr>
            <w:lang w:eastAsia="zh-CN"/>
          </w:rPr>
          <w:t>traffic:</w:t>
        </w:r>
      </w:ins>
    </w:p>
    <w:p w:rsidR="00326338" w:rsidRPr="00234A03" w:rsidRDefault="00326338" w:rsidP="003F0619">
      <w:pPr>
        <w:pStyle w:val="B1"/>
        <w:ind w:hanging="1"/>
        <w:jc w:val="both"/>
        <w:rPr>
          <w:ins w:id="119" w:author="CATT" w:date="2022-10-28T09:16:00Z"/>
        </w:rPr>
      </w:pPr>
      <w:ins w:id="120" w:author="CATT" w:date="2022-10-28T09:16:00Z">
        <w:r w:rsidRPr="00234A03">
          <w:t>Semi-static information provided by the CN</w:t>
        </w:r>
      </w:ins>
      <w:ins w:id="121" w:author="CATT" w:date="2022-10-28T09:17:00Z">
        <w:r>
          <w:t xml:space="preserve"> (UL and DL)</w:t>
        </w:r>
      </w:ins>
      <w:ins w:id="122" w:author="CATT" w:date="2022-10-28T09:16:00Z">
        <w:r w:rsidRPr="00234A03">
          <w:t>:</w:t>
        </w:r>
      </w:ins>
    </w:p>
    <w:p w:rsidR="00326338" w:rsidRDefault="00326338" w:rsidP="003F0619">
      <w:pPr>
        <w:pStyle w:val="B2"/>
        <w:jc w:val="both"/>
        <w:rPr>
          <w:ins w:id="123" w:author="CATT" w:date="2022-10-28T09:19:00Z"/>
          <w:lang w:eastAsia="zh-CN"/>
        </w:rPr>
      </w:pPr>
      <w:ins w:id="124" w:author="CATT" w:date="2022-10-28T09:16:00Z">
        <w:r w:rsidRPr="00234A03">
          <w:t>-</w:t>
        </w:r>
        <w:r w:rsidRPr="00234A03">
          <w:tab/>
        </w:r>
      </w:ins>
      <w:ins w:id="125" w:author="CATT" w:date="2022-10-28T09:18:00Z">
        <w:r>
          <w:t xml:space="preserve">Burst </w:t>
        </w:r>
        <w:r>
          <w:rPr>
            <w:lang w:eastAsia="zh-CN"/>
          </w:rPr>
          <w:t>periodicity (possibly non-integer</w:t>
        </w:r>
      </w:ins>
      <w:ins w:id="126" w:author="CATT" w:date="2022-10-28T09:19:00Z">
        <w:r>
          <w:rPr>
            <w:lang w:eastAsia="zh-CN"/>
          </w:rPr>
          <w:t>)</w:t>
        </w:r>
      </w:ins>
      <w:ins w:id="127" w:author="CATT" w:date="2022-10-28T09:20:00Z">
        <w:r>
          <w:rPr>
            <w:lang w:eastAsia="zh-CN"/>
          </w:rPr>
          <w:t>;</w:t>
        </w:r>
      </w:ins>
    </w:p>
    <w:p w:rsidR="00326338" w:rsidRPr="00234A03" w:rsidRDefault="00326338" w:rsidP="003F0619">
      <w:pPr>
        <w:pStyle w:val="B2"/>
        <w:jc w:val="both"/>
        <w:rPr>
          <w:ins w:id="128" w:author="CATT" w:date="2022-10-28T09:16:00Z"/>
          <w:lang w:eastAsia="zh-CN"/>
        </w:rPr>
      </w:pPr>
      <w:ins w:id="129" w:author="CATT" w:date="2022-10-28T09:19:00Z">
        <w:r w:rsidRPr="00234A03">
          <w:t>-</w:t>
        </w:r>
        <w:r w:rsidRPr="00234A03">
          <w:tab/>
        </w:r>
        <w:r>
          <w:t>Traffic j</w:t>
        </w:r>
      </w:ins>
      <w:ins w:id="130" w:author="CATT" w:date="2022-10-28T09:18:00Z">
        <w:r>
          <w:rPr>
            <w:lang w:eastAsia="zh-CN"/>
          </w:rPr>
          <w:t xml:space="preserve">itter </w:t>
        </w:r>
      </w:ins>
      <w:ins w:id="131" w:author="CATT" w:date="2022-10-28T09:19:00Z">
        <w:r>
          <w:rPr>
            <w:lang w:eastAsia="zh-CN"/>
          </w:rPr>
          <w:t xml:space="preserve">information </w:t>
        </w:r>
      </w:ins>
      <w:ins w:id="132" w:author="CATT" w:date="2022-10-28T09:18:00Z">
        <w:r>
          <w:rPr>
            <w:lang w:eastAsia="zh-CN"/>
          </w:rPr>
          <w:t xml:space="preserve">associated with </w:t>
        </w:r>
      </w:ins>
      <w:ins w:id="133" w:author="CATT" w:date="2022-10-28T09:19:00Z">
        <w:r>
          <w:rPr>
            <w:lang w:eastAsia="zh-CN"/>
          </w:rPr>
          <w:t>the</w:t>
        </w:r>
      </w:ins>
      <w:ins w:id="134" w:author="CATT" w:date="2022-10-28T09:18:00Z">
        <w:r>
          <w:rPr>
            <w:lang w:eastAsia="zh-CN"/>
          </w:rPr>
          <w:t xml:space="preserve"> periodicity</w:t>
        </w:r>
      </w:ins>
      <w:ins w:id="135" w:author="CATT" w:date="2022-10-28T09:20:00Z">
        <w:r>
          <w:t>.</w:t>
        </w:r>
      </w:ins>
    </w:p>
    <w:p w:rsidR="00DA6A48" w:rsidRPr="00234A03" w:rsidRDefault="00DA6A48" w:rsidP="003F0619">
      <w:pPr>
        <w:pStyle w:val="NO"/>
        <w:jc w:val="both"/>
        <w:rPr>
          <w:ins w:id="136" w:author="CATT" w:date="2022-10-28T09:40:00Z"/>
        </w:rPr>
      </w:pPr>
      <w:ins w:id="137" w:author="CATT" w:date="2022-10-28T09:40:00Z">
        <w:r w:rsidRPr="00234A03">
          <w:t>NOTE:</w:t>
        </w:r>
        <w:r w:rsidRPr="00234A03">
          <w:tab/>
        </w:r>
      </w:ins>
      <w:ins w:id="138" w:author="CATT" w:date="2022-10-28T09:41:00Z">
        <w:r>
          <w:rPr>
            <w:lang w:eastAsia="zh-CN"/>
          </w:rPr>
          <w:t>I</w:t>
        </w:r>
      </w:ins>
      <w:ins w:id="139" w:author="CATT" w:date="2022-10-28T09:42:00Z">
        <w:r w:rsidR="00ED5508">
          <w:rPr>
            <w:lang w:eastAsia="zh-CN"/>
          </w:rPr>
          <w:t>f</w:t>
        </w:r>
      </w:ins>
      <w:ins w:id="140" w:author="CATT" w:date="2022-10-28T09:41:00Z">
        <w:r>
          <w:rPr>
            <w:lang w:eastAsia="zh-CN"/>
          </w:rPr>
          <w:t xml:space="preserve"> an XR video stream is further split into different types of PDU sets, where PDU sets of different types are mapped onto different </w:t>
        </w:r>
        <w:proofErr w:type="spellStart"/>
        <w:r>
          <w:rPr>
            <w:lang w:eastAsia="zh-CN"/>
          </w:rPr>
          <w:t>QoS</w:t>
        </w:r>
        <w:proofErr w:type="spellEnd"/>
        <w:r>
          <w:rPr>
            <w:lang w:eastAsia="zh-CN"/>
          </w:rPr>
          <w:t xml:space="preserve"> flows, the periodicity associated with such </w:t>
        </w:r>
        <w:proofErr w:type="spellStart"/>
        <w:r>
          <w:rPr>
            <w:lang w:eastAsia="zh-CN"/>
          </w:rPr>
          <w:t>QoS</w:t>
        </w:r>
        <w:proofErr w:type="spellEnd"/>
        <w:r>
          <w:rPr>
            <w:lang w:eastAsia="zh-CN"/>
          </w:rPr>
          <w:t xml:space="preserve"> flows may not be defined</w:t>
        </w:r>
      </w:ins>
      <w:ins w:id="141" w:author="CATT" w:date="2022-10-28T09:40:00Z">
        <w:r w:rsidRPr="00234A03">
          <w:t>.</w:t>
        </w:r>
      </w:ins>
    </w:p>
    <w:p w:rsidR="00326338" w:rsidRPr="00234A03" w:rsidRDefault="00326338" w:rsidP="003F0619">
      <w:pPr>
        <w:pStyle w:val="B1"/>
        <w:ind w:hanging="1"/>
        <w:jc w:val="both"/>
        <w:rPr>
          <w:ins w:id="142" w:author="CATT" w:date="2022-10-28T09:16:00Z"/>
        </w:rPr>
      </w:pPr>
      <w:ins w:id="143" w:author="CATT" w:date="2022-10-28T09:16:00Z">
        <w:r w:rsidRPr="00234A03">
          <w:t>Dynamic information</w:t>
        </w:r>
      </w:ins>
      <w:ins w:id="144" w:author="CATT" w:date="2022-10-28T09:32:00Z">
        <w:r w:rsidR="00010945">
          <w:t xml:space="preserve"> (DL only)</w:t>
        </w:r>
      </w:ins>
      <w:ins w:id="145" w:author="CATT" w:date="2022-10-28T09:16:00Z">
        <w:r w:rsidRPr="00234A03">
          <w:t>:</w:t>
        </w:r>
      </w:ins>
    </w:p>
    <w:p w:rsidR="00326338" w:rsidRDefault="00326338" w:rsidP="003F0619">
      <w:pPr>
        <w:pStyle w:val="B2"/>
        <w:jc w:val="both"/>
        <w:rPr>
          <w:ins w:id="146" w:author="CATT" w:date="2022-10-28T09:21:00Z"/>
        </w:rPr>
      </w:pPr>
      <w:ins w:id="147" w:author="CATT" w:date="2022-10-28T09:16:00Z">
        <w:r w:rsidRPr="00234A03">
          <w:t>-</w:t>
        </w:r>
        <w:r w:rsidRPr="00234A03">
          <w:tab/>
        </w:r>
      </w:ins>
      <w:ins w:id="148" w:author="CATT" w:date="2022-10-28T09:21:00Z">
        <w:r w:rsidRPr="00C9099D">
          <w:rPr>
            <w:lang w:eastAsia="zh-CN"/>
          </w:rPr>
          <w:t>End of Data Burst indication</w:t>
        </w:r>
        <w:r w:rsidRPr="00017487">
          <w:t xml:space="preserve"> </w:t>
        </w:r>
        <w:r w:rsidRPr="00017487">
          <w:rPr>
            <w:lang w:eastAsia="zh-CN"/>
          </w:rPr>
          <w:t>in the header of the last PDU of the Data Burst</w:t>
        </w:r>
      </w:ins>
    </w:p>
    <w:p w:rsidR="008E26D2" w:rsidRDefault="008E26D2" w:rsidP="003F0619">
      <w:pPr>
        <w:spacing w:after="180"/>
        <w:jc w:val="both"/>
        <w:rPr>
          <w:ins w:id="149" w:author="CATT" w:date="2022-11-02T22:52:00Z"/>
          <w:lang w:eastAsia="zh-CN"/>
        </w:rPr>
      </w:pPr>
      <w:ins w:id="150" w:author="CATT" w:date="2022-11-02T22:53:00Z">
        <w:r>
          <w:t xml:space="preserve">Similarly, the </w:t>
        </w:r>
        <w:r w:rsidRPr="00C9099D">
          <w:rPr>
            <w:lang w:eastAsia="zh-CN"/>
          </w:rPr>
          <w:t>End of Data Burst indication</w:t>
        </w:r>
        <w:r w:rsidRPr="00234A03">
          <w:t xml:space="preserve"> </w:t>
        </w:r>
        <w:r>
          <w:t xml:space="preserve">is determined for an UL </w:t>
        </w:r>
        <w:proofErr w:type="spellStart"/>
        <w:r>
          <w:t>QoS</w:t>
        </w:r>
        <w:proofErr w:type="spellEnd"/>
        <w:r>
          <w:t xml:space="preserve"> flow by </w:t>
        </w:r>
      </w:ins>
      <w:ins w:id="151" w:author="CATT" w:date="2022-11-02T22:54:00Z">
        <w:r>
          <w:t>UE implementation.</w:t>
        </w:r>
      </w:ins>
    </w:p>
    <w:p w:rsidR="001D3AB7" w:rsidRPr="009B5B64" w:rsidRDefault="001D3AB7" w:rsidP="003F0619">
      <w:pPr>
        <w:spacing w:after="180"/>
        <w:ind w:firstLine="288"/>
        <w:jc w:val="both"/>
        <w:rPr>
          <w:ins w:id="152" w:author="CATT" w:date="2022-10-28T09:34:00Z"/>
        </w:rPr>
      </w:pPr>
      <w:ins w:id="153" w:author="CATT" w:date="2022-10-28T09:34:00Z">
        <w:r w:rsidRPr="009B5B64">
          <w:rPr>
            <w:lang w:eastAsia="zh-CN"/>
          </w:rPr>
          <w:t xml:space="preserve">Parameters for characterizing a </w:t>
        </w:r>
        <w:r>
          <w:rPr>
            <w:lang w:eastAsia="zh-CN"/>
          </w:rPr>
          <w:t>PDU set</w:t>
        </w:r>
      </w:ins>
      <w:ins w:id="154" w:author="CATT" w:date="2022-10-28T09:37:00Z">
        <w:r w:rsidR="0035176C">
          <w:rPr>
            <w:lang w:eastAsia="zh-CN"/>
          </w:rPr>
          <w:t xml:space="preserve"> (</w:t>
        </w:r>
      </w:ins>
      <w:ins w:id="155" w:author="CATT" w:date="2022-11-02T22:55:00Z">
        <w:r w:rsidR="008E26D2">
          <w:rPr>
            <w:lang w:eastAsia="zh-CN"/>
          </w:rPr>
          <w:t>UL and DL</w:t>
        </w:r>
      </w:ins>
      <w:ins w:id="156" w:author="CATT" w:date="2022-10-28T09:37:00Z">
        <w:r w:rsidR="0035176C">
          <w:rPr>
            <w:lang w:eastAsia="zh-CN"/>
          </w:rPr>
          <w:t>)</w:t>
        </w:r>
      </w:ins>
      <w:ins w:id="157" w:author="CATT" w:date="2022-10-28T09:34:00Z">
        <w:r>
          <w:rPr>
            <w:lang w:eastAsia="zh-CN"/>
          </w:rPr>
          <w:t>:</w:t>
        </w:r>
      </w:ins>
    </w:p>
    <w:p w:rsidR="00993E57" w:rsidRPr="00234A03" w:rsidRDefault="00993E57" w:rsidP="003F0619">
      <w:pPr>
        <w:pStyle w:val="B1"/>
        <w:ind w:hanging="1"/>
        <w:jc w:val="both"/>
        <w:rPr>
          <w:ins w:id="158" w:author="Nokia (Benoist)" w:date="2022-10-19T10:53:00Z"/>
        </w:rPr>
      </w:pPr>
      <w:ins w:id="159" w:author="Nokia (Benoist)" w:date="2022-10-19T10:53:00Z">
        <w:r w:rsidRPr="00234A03">
          <w:t>Semi-static information</w:t>
        </w:r>
      </w:ins>
      <w:ins w:id="160" w:author="Nokia (Benoist)" w:date="2022-10-19T10:54:00Z">
        <w:r w:rsidRPr="00234A03">
          <w:t xml:space="preserve"> provided by the CN:</w:t>
        </w:r>
      </w:ins>
    </w:p>
    <w:p w:rsidR="00993E57" w:rsidRPr="00234A03" w:rsidRDefault="00993E57" w:rsidP="003F0619">
      <w:pPr>
        <w:pStyle w:val="B2"/>
        <w:jc w:val="both"/>
        <w:rPr>
          <w:ins w:id="161" w:author="Nokia (Benoist)" w:date="2022-10-13T15:21:00Z"/>
        </w:rPr>
      </w:pPr>
      <w:ins w:id="162" w:author="Nokia (Benoist)" w:date="2022-10-13T15:20:00Z">
        <w:r w:rsidRPr="00234A03">
          <w:t>-</w:t>
        </w:r>
        <w:r w:rsidRPr="00234A03">
          <w:tab/>
        </w:r>
      </w:ins>
      <w:ins w:id="163" w:author="Nokia (Benoist)" w:date="2022-10-13T15:23:00Z">
        <w:r w:rsidRPr="00234A03">
          <w:t>T</w:t>
        </w:r>
      </w:ins>
      <w:ins w:id="164" w:author="Nokia (Benoist)" w:date="2022-10-13T15:20:00Z">
        <w:r w:rsidRPr="00234A03">
          <w:t xml:space="preserve">he </w:t>
        </w:r>
      </w:ins>
      <w:ins w:id="165" w:author="Nokia (Benoist)" w:date="2022-10-13T15:18:00Z">
        <w:r w:rsidRPr="00234A03">
          <w:t>PDU-Set Delay Budget (PSDB</w:t>
        </w:r>
      </w:ins>
      <w:ins w:id="166" w:author="Nokia (Benoist)" w:date="2022-10-13T15:19:00Z">
        <w:r w:rsidRPr="00234A03">
          <w:t>)</w:t>
        </w:r>
      </w:ins>
      <w:ins w:id="167" w:author="Nokia (Benoist)" w:date="2022-10-13T15:21:00Z">
        <w:r w:rsidRPr="00234A03">
          <w:t>;</w:t>
        </w:r>
      </w:ins>
    </w:p>
    <w:p w:rsidR="00993E57" w:rsidRDefault="00993E57" w:rsidP="003F0619">
      <w:pPr>
        <w:pStyle w:val="B2"/>
        <w:jc w:val="both"/>
        <w:rPr>
          <w:ins w:id="168" w:author="CATT" w:date="2022-10-28T09:37:00Z"/>
        </w:rPr>
      </w:pPr>
      <w:ins w:id="169" w:author="Nokia (Benoist)" w:date="2022-10-13T15:21:00Z">
        <w:r w:rsidRPr="00234A03">
          <w:t>-</w:t>
        </w:r>
        <w:r w:rsidRPr="00234A03">
          <w:tab/>
        </w:r>
      </w:ins>
      <w:ins w:id="170" w:author="Nokia (Benoist)" w:date="2022-10-13T15:23:00Z">
        <w:r w:rsidRPr="00234A03">
          <w:t>T</w:t>
        </w:r>
      </w:ins>
      <w:ins w:id="171" w:author="Nokia (Benoist)" w:date="2022-10-13T15:21:00Z">
        <w:r w:rsidRPr="00234A03">
          <w:t xml:space="preserve">he </w:t>
        </w:r>
      </w:ins>
      <w:ins w:id="172" w:author="Nokia (Benoist)" w:date="2022-10-13T15:18:00Z">
        <w:r w:rsidRPr="00234A03">
          <w:t>PDU-Set Error Rate</w:t>
        </w:r>
      </w:ins>
      <w:ins w:id="173" w:author="Nokia (Benoist)" w:date="2022-10-13T15:19:00Z">
        <w:r w:rsidRPr="00234A03">
          <w:t xml:space="preserve"> (PSER)</w:t>
        </w:r>
      </w:ins>
      <w:ins w:id="174" w:author="Nokia (Benoist)" w:date="2022-10-19T10:54:00Z">
        <w:r w:rsidRPr="00234A03">
          <w:t>.</w:t>
        </w:r>
      </w:ins>
    </w:p>
    <w:p w:rsidR="0015537C" w:rsidRPr="00E87C4C" w:rsidDel="0015537C" w:rsidRDefault="0015537C" w:rsidP="003F0619">
      <w:pPr>
        <w:pStyle w:val="B2"/>
        <w:jc w:val="both"/>
        <w:rPr>
          <w:ins w:id="175" w:author="Nokia (Benoist)" w:date="2022-10-19T21:06:00Z"/>
          <w:del w:id="176" w:author="CATT" w:date="2022-11-03T11:21:00Z"/>
        </w:rPr>
      </w:pPr>
      <w:ins w:id="177" w:author="Nokia (Benoist)" w:date="2022-10-19T21:06:00Z">
        <w:del w:id="178" w:author="CATT" w:date="2022-11-03T11:21:00Z">
          <w:r w:rsidRPr="00E87C4C" w:rsidDel="0015537C">
            <w:delText>-</w:delText>
          </w:r>
          <w:r w:rsidRPr="00E87C4C" w:rsidDel="0015537C">
            <w:tab/>
            <w:delText>Traffic parameters (e.g. periodicity);</w:delText>
          </w:r>
        </w:del>
      </w:ins>
    </w:p>
    <w:p w:rsidR="0015537C" w:rsidRPr="00E87C4C" w:rsidDel="0015537C" w:rsidRDefault="0015537C" w:rsidP="003F0619">
      <w:pPr>
        <w:pStyle w:val="B2"/>
        <w:jc w:val="both"/>
        <w:rPr>
          <w:ins w:id="179" w:author="Nokia (Benoist)" w:date="2022-10-19T10:54:00Z"/>
          <w:del w:id="180" w:author="CATT" w:date="2022-11-03T11:21:00Z"/>
        </w:rPr>
      </w:pPr>
      <w:ins w:id="181" w:author="Nokia (Benoist)" w:date="2022-10-19T21:06:00Z">
        <w:del w:id="182" w:author="CATT" w:date="2022-11-03T11:21:00Z">
          <w:r w:rsidRPr="00E87C4C" w:rsidDel="0015537C">
            <w:delText>-</w:delText>
          </w:r>
          <w:r w:rsidRPr="00E87C4C" w:rsidDel="0015537C">
            <w:tab/>
            <w:delText xml:space="preserve">Jitter </w:delText>
          </w:r>
        </w:del>
      </w:ins>
      <w:ins w:id="183" w:author="Nokia (Benoist)" w:date="2022-10-21T11:16:00Z">
        <w:del w:id="184" w:author="CATT" w:date="2022-11-03T11:21:00Z">
          <w:r w:rsidRPr="00D913DA" w:rsidDel="0015537C">
            <w:delText>information</w:delText>
          </w:r>
        </w:del>
      </w:ins>
      <w:ins w:id="185" w:author="Nokia (Benoist)" w:date="2022-10-19T21:06:00Z">
        <w:del w:id="186" w:author="CATT" w:date="2022-11-03T11:21:00Z">
          <w:r w:rsidRPr="00E87C4C" w:rsidDel="0015537C">
            <w:delText xml:space="preserve"> (e.g. range).</w:delText>
          </w:r>
        </w:del>
      </w:ins>
    </w:p>
    <w:p w:rsidR="0035176C" w:rsidRPr="00234A03" w:rsidRDefault="0035176C" w:rsidP="003F0619">
      <w:pPr>
        <w:pStyle w:val="B2"/>
        <w:jc w:val="both"/>
        <w:rPr>
          <w:ins w:id="187" w:author="Nokia (Benoist)" w:date="2022-10-19T10:54:00Z"/>
        </w:rPr>
      </w:pPr>
      <w:ins w:id="188" w:author="CATT" w:date="2022-10-28T09:37:00Z">
        <w:r>
          <w:t>-</w:t>
        </w:r>
        <w:r>
          <w:tab/>
        </w:r>
        <w:r w:rsidRPr="0035176C">
          <w:t>PDU Set Integrated Indication</w:t>
        </w:r>
        <w:r>
          <w:t xml:space="preserve"> (PSII)</w:t>
        </w:r>
      </w:ins>
    </w:p>
    <w:p w:rsidR="00993E57" w:rsidRPr="00234A03" w:rsidRDefault="008E26D2" w:rsidP="003F0619">
      <w:pPr>
        <w:pStyle w:val="B1"/>
        <w:ind w:hanging="1"/>
        <w:jc w:val="both"/>
        <w:rPr>
          <w:ins w:id="189" w:author="Nokia (Benoist)" w:date="2022-10-13T15:22:00Z"/>
        </w:rPr>
      </w:pPr>
      <w:ins w:id="190" w:author="CATT" w:date="2022-11-02T22:56:00Z">
        <w:r>
          <w:t xml:space="preserve">DL </w:t>
        </w:r>
        <w:r w:rsidR="005579AC">
          <w:t>d</w:t>
        </w:r>
      </w:ins>
      <w:ins w:id="191" w:author="Nokia (Benoist)" w:date="2022-10-19T10:54:00Z">
        <w:del w:id="192" w:author="CATT" w:date="2022-11-02T22:56:00Z">
          <w:r w:rsidR="00993E57" w:rsidRPr="00234A03" w:rsidDel="005579AC">
            <w:delText>D</w:delText>
          </w:r>
        </w:del>
        <w:r w:rsidR="00993E57" w:rsidRPr="00234A03">
          <w:t>ynamic information</w:t>
        </w:r>
      </w:ins>
      <w:ins w:id="193" w:author="CATT" w:date="2022-10-28T09:39:00Z">
        <w:r w:rsidR="0057252D">
          <w:t xml:space="preserve"> </w:t>
        </w:r>
      </w:ins>
      <w:ins w:id="194" w:author="CATT" w:date="2022-10-28T10:13:00Z">
        <w:r w:rsidR="00A26BE5" w:rsidRPr="00A26BE5">
          <w:t xml:space="preserve">informed by UPF to RAN via GTP-U header of user plane packet </w:t>
        </w:r>
      </w:ins>
      <w:ins w:id="195" w:author="CATT" w:date="2022-10-28T09:39:00Z">
        <w:r w:rsidR="0057252D" w:rsidRPr="0057252D">
          <w:t>(FFS which is optional)</w:t>
        </w:r>
      </w:ins>
      <w:ins w:id="196" w:author="Nokia (Benoist)" w:date="2022-10-19T10:54:00Z">
        <w:r w:rsidR="00993E57" w:rsidRPr="00234A03">
          <w:t>:</w:t>
        </w:r>
      </w:ins>
    </w:p>
    <w:p w:rsidR="0057252D" w:rsidRDefault="00993E57" w:rsidP="003F0619">
      <w:pPr>
        <w:pStyle w:val="B2"/>
        <w:jc w:val="both"/>
        <w:rPr>
          <w:ins w:id="197" w:author="CATT" w:date="2022-10-28T09:39:00Z"/>
        </w:rPr>
      </w:pPr>
      <w:ins w:id="198" w:author="Nokia (Benoist)" w:date="2022-10-13T15:22:00Z">
        <w:r w:rsidRPr="00234A03">
          <w:t>-</w:t>
        </w:r>
        <w:r w:rsidRPr="00234A03">
          <w:tab/>
        </w:r>
      </w:ins>
      <w:ins w:id="199" w:author="CATT" w:date="2022-10-28T09:38:00Z">
        <w:r w:rsidR="0057252D">
          <w:t>PDU Set Identifier,</w:t>
        </w:r>
      </w:ins>
    </w:p>
    <w:p w:rsidR="0057252D" w:rsidRDefault="0057252D" w:rsidP="003F0619">
      <w:pPr>
        <w:pStyle w:val="B2"/>
        <w:jc w:val="both"/>
        <w:rPr>
          <w:ins w:id="200" w:author="CATT" w:date="2022-10-28T09:39:00Z"/>
        </w:rPr>
      </w:pPr>
      <w:ins w:id="201" w:author="CATT" w:date="2022-10-28T09:39:00Z">
        <w:r>
          <w:t>-</w:t>
        </w:r>
        <w:r>
          <w:tab/>
        </w:r>
      </w:ins>
      <w:ins w:id="202" w:author="CATT" w:date="2022-10-28T09:38:00Z">
        <w:r>
          <w:t>Start PDU and End PDU,</w:t>
        </w:r>
      </w:ins>
    </w:p>
    <w:p w:rsidR="0057252D" w:rsidRDefault="0057252D" w:rsidP="003F0619">
      <w:pPr>
        <w:pStyle w:val="B2"/>
        <w:jc w:val="both"/>
        <w:rPr>
          <w:ins w:id="203" w:author="CATT" w:date="2022-10-28T09:39:00Z"/>
        </w:rPr>
      </w:pPr>
      <w:ins w:id="204" w:author="CATT" w:date="2022-10-28T09:39:00Z">
        <w:r>
          <w:t>-</w:t>
        </w:r>
        <w:r>
          <w:tab/>
        </w:r>
      </w:ins>
      <w:ins w:id="205" w:author="CATT" w:date="2022-10-28T09:38:00Z">
        <w:r w:rsidRPr="0057252D">
          <w:t xml:space="preserve">PDU set </w:t>
        </w:r>
        <w:r>
          <w:t xml:space="preserve">size (FFS bytes or </w:t>
        </w:r>
        <w:proofErr w:type="spellStart"/>
        <w:r>
          <w:t>nb</w:t>
        </w:r>
        <w:proofErr w:type="spellEnd"/>
        <w:r>
          <w:t xml:space="preserve"> of PDUs),</w:t>
        </w:r>
      </w:ins>
    </w:p>
    <w:p w:rsidR="00993E57" w:rsidRPr="00234A03" w:rsidDel="0057252D" w:rsidRDefault="0057252D" w:rsidP="003F0619">
      <w:pPr>
        <w:pStyle w:val="B2"/>
        <w:jc w:val="both"/>
        <w:rPr>
          <w:ins w:id="206" w:author="Nokia (Benoist)" w:date="2022-10-19T10:46:00Z"/>
          <w:del w:id="207" w:author="CATT" w:date="2022-10-28T09:39:00Z"/>
        </w:rPr>
      </w:pPr>
      <w:ins w:id="208" w:author="CATT" w:date="2022-10-28T09:39:00Z">
        <w:r>
          <w:t>-</w:t>
        </w:r>
        <w:r>
          <w:tab/>
        </w:r>
      </w:ins>
      <w:ins w:id="209" w:author="CATT" w:date="2022-10-28T09:38:00Z">
        <w:r w:rsidRPr="0057252D">
          <w:t>PDU set importance</w:t>
        </w:r>
      </w:ins>
      <w:ins w:id="210" w:author="Nokia (Benoist)" w:date="2022-10-13T15:23:00Z">
        <w:del w:id="211" w:author="CATT" w:date="2022-10-28T09:39:00Z">
          <w:r w:rsidR="00993E57" w:rsidRPr="00234A03" w:rsidDel="0057252D">
            <w:delText>T</w:delText>
          </w:r>
        </w:del>
      </w:ins>
      <w:ins w:id="212" w:author="Nokia (Benoist)" w:date="2022-10-13T15:22:00Z">
        <w:del w:id="213" w:author="CATT" w:date="2022-10-28T09:39:00Z">
          <w:r w:rsidR="00993E57" w:rsidRPr="00234A03" w:rsidDel="0057252D">
            <w:delText xml:space="preserve">he PDUs belonging to </w:delText>
          </w:r>
        </w:del>
      </w:ins>
      <w:ins w:id="214" w:author="Nokia (Benoist)" w:date="2022-10-14T09:42:00Z">
        <w:del w:id="215" w:author="CATT" w:date="2022-10-28T09:39:00Z">
          <w:r w:rsidR="00993E57" w:rsidRPr="00234A03" w:rsidDel="0057252D">
            <w:delText xml:space="preserve">a </w:delText>
          </w:r>
        </w:del>
      </w:ins>
      <w:ins w:id="216" w:author="Nokia (Benoist)" w:date="2022-10-13T15:22:00Z">
        <w:del w:id="217" w:author="CATT" w:date="2022-10-28T09:39:00Z">
          <w:r w:rsidR="00993E57" w:rsidRPr="00234A03" w:rsidDel="0057252D">
            <w:delText>PDU set</w:delText>
          </w:r>
        </w:del>
      </w:ins>
      <w:ins w:id="218" w:author="Nokia (Benoist)" w:date="2022-10-14T09:42:00Z">
        <w:del w:id="219" w:author="CATT" w:date="2022-10-28T09:39:00Z">
          <w:r w:rsidR="00993E57" w:rsidRPr="00234A03" w:rsidDel="0057252D">
            <w:delText xml:space="preserve"> </w:delText>
          </w:r>
        </w:del>
      </w:ins>
      <w:ins w:id="220" w:author="Nokia (Benoist)" w:date="2022-10-19T10:46:00Z">
        <w:del w:id="221" w:author="CATT" w:date="2022-10-28T09:39:00Z">
          <w:r w:rsidR="00993E57" w:rsidRPr="00234A03" w:rsidDel="0057252D">
            <w:delText>(</w:delText>
          </w:r>
        </w:del>
      </w:ins>
      <w:ins w:id="222" w:author="Nokia (Benoist)" w:date="2022-10-17T14:23:00Z">
        <w:del w:id="223" w:author="CATT" w:date="2022-10-28T09:39:00Z">
          <w:r w:rsidR="00993E57" w:rsidRPr="00234A03" w:rsidDel="0057252D">
            <w:delText>this includes the means to determine at least the PDU set boundaries</w:delText>
          </w:r>
        </w:del>
      </w:ins>
      <w:ins w:id="224" w:author="Nokia (Benoist)" w:date="2022-10-19T10:46:00Z">
        <w:del w:id="225" w:author="CATT" w:date="2022-10-28T09:39:00Z">
          <w:r w:rsidR="00993E57" w:rsidRPr="00234A03" w:rsidDel="0057252D">
            <w:delText>);</w:delText>
          </w:r>
        </w:del>
      </w:ins>
    </w:p>
    <w:p w:rsidR="00993E57" w:rsidRPr="00234A03" w:rsidRDefault="00993E57" w:rsidP="003F0619">
      <w:pPr>
        <w:pStyle w:val="B2"/>
        <w:jc w:val="both"/>
        <w:rPr>
          <w:ins w:id="226" w:author="Nokia (Benoist)" w:date="2022-10-13T15:21:00Z"/>
        </w:rPr>
      </w:pPr>
      <w:ins w:id="227" w:author="Nokia (Benoist)" w:date="2022-10-19T10:46:00Z">
        <w:del w:id="228" w:author="CATT" w:date="2022-10-28T09:39:00Z">
          <w:r w:rsidRPr="00234A03" w:rsidDel="0057252D">
            <w:delText>-</w:delText>
          </w:r>
          <w:r w:rsidRPr="00234A03" w:rsidDel="0057252D">
            <w:tab/>
            <w:delText>The PDUs belonging to a Data Burst</w:delText>
          </w:r>
        </w:del>
      </w:ins>
      <w:ins w:id="229" w:author="Nokia (Benoist)" w:date="2022-10-13T15:22:00Z">
        <w:del w:id="230" w:author="CATT" w:date="2022-10-28T09:39:00Z">
          <w:r w:rsidRPr="00234A03" w:rsidDel="0057252D">
            <w:delText>.</w:delText>
          </w:r>
        </w:del>
      </w:ins>
    </w:p>
    <w:p w:rsidR="005579AC" w:rsidRDefault="005579AC" w:rsidP="003F0619">
      <w:pPr>
        <w:spacing w:after="180"/>
        <w:jc w:val="both"/>
        <w:rPr>
          <w:ins w:id="231" w:author="CATT" w:date="2022-11-02T22:56:00Z"/>
          <w:lang w:eastAsia="zh-CN"/>
        </w:rPr>
      </w:pPr>
      <w:ins w:id="232" w:author="CATT" w:date="2022-11-02T22:56:00Z">
        <w:r>
          <w:t xml:space="preserve">Similarly, the same dynamic information is determined for </w:t>
        </w:r>
      </w:ins>
      <w:ins w:id="233" w:author="CATT" w:date="2022-11-02T22:57:00Z">
        <w:r>
          <w:t xml:space="preserve">each UL PDU set </w:t>
        </w:r>
      </w:ins>
      <w:ins w:id="234" w:author="CATT" w:date="2022-11-02T22:56:00Z">
        <w:r>
          <w:t>by UE implementation.</w:t>
        </w:r>
      </w:ins>
    </w:p>
    <w:bookmarkEnd w:id="4"/>
    <w:p w:rsidR="00993E57" w:rsidRPr="00644803" w:rsidRDefault="00993E57" w:rsidP="003F0619">
      <w:pPr>
        <w:pStyle w:val="a1"/>
        <w:rPr>
          <w:rFonts w:eastAsiaTheme="minorEastAsia"/>
          <w:lang w:eastAsia="zh-CN"/>
        </w:rPr>
      </w:pPr>
    </w:p>
    <w:sectPr w:rsidR="00993E57" w:rsidRPr="00644803"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1D1" w:rsidRDefault="00A071D1">
      <w:r>
        <w:separator/>
      </w:r>
    </w:p>
  </w:endnote>
  <w:endnote w:type="continuationSeparator" w:id="0">
    <w:p w:rsidR="00A071D1" w:rsidRDefault="00A0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79A" w:rsidRDefault="0061279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61279A" w:rsidRDefault="0061279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79A" w:rsidRDefault="0061279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3F0619">
      <w:rPr>
        <w:rStyle w:val="af"/>
        <w:noProof/>
      </w:rPr>
      <w:t>8</w:t>
    </w:r>
    <w:r>
      <w:rPr>
        <w:rStyle w:val="af"/>
      </w:rPr>
      <w:fldChar w:fldCharType="end"/>
    </w:r>
  </w:p>
  <w:p w:rsidR="0061279A" w:rsidRPr="00977F1F" w:rsidRDefault="00835D85" w:rsidP="00D2528A">
    <w:pPr>
      <w:pStyle w:val="ad"/>
      <w:tabs>
        <w:tab w:val="left" w:pos="2552"/>
      </w:tabs>
      <w:rPr>
        <w:rFonts w:eastAsia="宋体"/>
        <w:lang w:eastAsia="zh-CN"/>
      </w:rPr>
    </w:pPr>
    <w:r>
      <w:rPr>
        <w:rFonts w:eastAsia="宋体"/>
        <w:lang w:eastAsia="zh-CN"/>
      </w:rPr>
      <w:t>R2-2211436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1D1" w:rsidRDefault="00A071D1">
      <w:r>
        <w:separator/>
      </w:r>
    </w:p>
  </w:footnote>
  <w:footnote w:type="continuationSeparator" w:id="0">
    <w:p w:rsidR="00A071D1" w:rsidRDefault="00A07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79A" w:rsidRDefault="0061279A"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78E27AA"/>
    <w:lvl w:ilvl="0">
      <w:start w:val="1"/>
      <w:numFmt w:val="bullet"/>
      <w:pStyle w:val="a"/>
      <w:lvlText w:val=""/>
      <w:lvlJc w:val="left"/>
      <w:pPr>
        <w:tabs>
          <w:tab w:val="num" w:pos="360"/>
        </w:tabs>
        <w:ind w:left="360" w:hanging="360"/>
      </w:pPr>
      <w:rPr>
        <w:rFonts w:ascii="Symbol" w:hAnsi="Symbol"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4"/>
  </w:num>
  <w:num w:numId="4">
    <w:abstractNumId w:val="1"/>
  </w:num>
  <w:num w:numId="5">
    <w:abstractNumId w:val="13"/>
  </w:num>
  <w:num w:numId="6">
    <w:abstractNumId w:val="8"/>
  </w:num>
  <w:num w:numId="7">
    <w:abstractNumId w:val="11"/>
  </w:num>
  <w:num w:numId="8">
    <w:abstractNumId w:val="5"/>
  </w:num>
  <w:num w:numId="9">
    <w:abstractNumId w:val="2"/>
  </w:num>
  <w:num w:numId="10">
    <w:abstractNumId w:val="9"/>
  </w:num>
  <w:num w:numId="11">
    <w:abstractNumId w:val="6"/>
  </w:num>
  <w:num w:numId="12">
    <w:abstractNumId w:val="3"/>
  </w:num>
  <w:num w:numId="13">
    <w:abstractNumId w:val="7"/>
  </w:num>
  <w:num w:numId="14">
    <w:abstractNumId w:val="0"/>
  </w:num>
  <w:num w:numId="15">
    <w:abstractNumId w:val="12"/>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D3D"/>
    <w:rsid w:val="00004D95"/>
    <w:rsid w:val="000059A8"/>
    <w:rsid w:val="00006229"/>
    <w:rsid w:val="000062D6"/>
    <w:rsid w:val="000076F5"/>
    <w:rsid w:val="000100DC"/>
    <w:rsid w:val="00010945"/>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17FEA"/>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558"/>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EB4"/>
    <w:rsid w:val="0008714A"/>
    <w:rsid w:val="000875B3"/>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116"/>
    <w:rsid w:val="000A723E"/>
    <w:rsid w:val="000A7C13"/>
    <w:rsid w:val="000A7C1D"/>
    <w:rsid w:val="000B0880"/>
    <w:rsid w:val="000B0C8C"/>
    <w:rsid w:val="000B122F"/>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16F"/>
    <w:rsid w:val="001232ED"/>
    <w:rsid w:val="00123387"/>
    <w:rsid w:val="001234DE"/>
    <w:rsid w:val="00124122"/>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548"/>
    <w:rsid w:val="00153580"/>
    <w:rsid w:val="00153D16"/>
    <w:rsid w:val="00153D39"/>
    <w:rsid w:val="00153E88"/>
    <w:rsid w:val="001549F5"/>
    <w:rsid w:val="00154C57"/>
    <w:rsid w:val="00155369"/>
    <w:rsid w:val="0015537C"/>
    <w:rsid w:val="00155680"/>
    <w:rsid w:val="001561E0"/>
    <w:rsid w:val="0015654B"/>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1EC4"/>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0B1"/>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552A"/>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3D3"/>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2E0C"/>
    <w:rsid w:val="002530B1"/>
    <w:rsid w:val="00253513"/>
    <w:rsid w:val="00253586"/>
    <w:rsid w:val="0025375B"/>
    <w:rsid w:val="00253F56"/>
    <w:rsid w:val="00253F91"/>
    <w:rsid w:val="002544D6"/>
    <w:rsid w:val="0025464E"/>
    <w:rsid w:val="00254F0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6F2B"/>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7187"/>
    <w:rsid w:val="00337418"/>
    <w:rsid w:val="003375DE"/>
    <w:rsid w:val="00340115"/>
    <w:rsid w:val="00340212"/>
    <w:rsid w:val="00340304"/>
    <w:rsid w:val="00340D24"/>
    <w:rsid w:val="00340F8B"/>
    <w:rsid w:val="003419B4"/>
    <w:rsid w:val="00341C6F"/>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619"/>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3E8"/>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0ED8"/>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03A"/>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7CA"/>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9AC"/>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09E1"/>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4D97"/>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B7C28"/>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246"/>
    <w:rsid w:val="00623546"/>
    <w:rsid w:val="00623783"/>
    <w:rsid w:val="00623976"/>
    <w:rsid w:val="00623D0B"/>
    <w:rsid w:val="006241AA"/>
    <w:rsid w:val="006244C5"/>
    <w:rsid w:val="00624AC5"/>
    <w:rsid w:val="0062524D"/>
    <w:rsid w:val="006255F1"/>
    <w:rsid w:val="00625C3F"/>
    <w:rsid w:val="00625ED8"/>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4794"/>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210"/>
    <w:rsid w:val="00665AB6"/>
    <w:rsid w:val="00665AF0"/>
    <w:rsid w:val="0066719E"/>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A8"/>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36"/>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0E69"/>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0BCD"/>
    <w:rsid w:val="007A125C"/>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0A"/>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033"/>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33C"/>
    <w:rsid w:val="0083372F"/>
    <w:rsid w:val="00833813"/>
    <w:rsid w:val="008339E7"/>
    <w:rsid w:val="00833F28"/>
    <w:rsid w:val="008340DF"/>
    <w:rsid w:val="0083445A"/>
    <w:rsid w:val="00834EDB"/>
    <w:rsid w:val="008357C5"/>
    <w:rsid w:val="00835C1C"/>
    <w:rsid w:val="00835CA8"/>
    <w:rsid w:val="00835CB4"/>
    <w:rsid w:val="00835D85"/>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CE5"/>
    <w:rsid w:val="00845E32"/>
    <w:rsid w:val="00845F38"/>
    <w:rsid w:val="008462B6"/>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0DD6"/>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47"/>
    <w:rsid w:val="008960AB"/>
    <w:rsid w:val="00896198"/>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6D2"/>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3F3D"/>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180"/>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26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03B"/>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1D1"/>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84"/>
    <w:rsid w:val="00A36938"/>
    <w:rsid w:val="00A36BE3"/>
    <w:rsid w:val="00A372AB"/>
    <w:rsid w:val="00A3770C"/>
    <w:rsid w:val="00A4044C"/>
    <w:rsid w:val="00A4048D"/>
    <w:rsid w:val="00A40CCA"/>
    <w:rsid w:val="00A4161C"/>
    <w:rsid w:val="00A41916"/>
    <w:rsid w:val="00A41D59"/>
    <w:rsid w:val="00A4203E"/>
    <w:rsid w:val="00A42541"/>
    <w:rsid w:val="00A426E9"/>
    <w:rsid w:val="00A42B0D"/>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32"/>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B80"/>
    <w:rsid w:val="00B55269"/>
    <w:rsid w:val="00B55279"/>
    <w:rsid w:val="00B55766"/>
    <w:rsid w:val="00B55E32"/>
    <w:rsid w:val="00B56C46"/>
    <w:rsid w:val="00B578ED"/>
    <w:rsid w:val="00B60001"/>
    <w:rsid w:val="00B60EFA"/>
    <w:rsid w:val="00B611C9"/>
    <w:rsid w:val="00B6120D"/>
    <w:rsid w:val="00B615D3"/>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292"/>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2917"/>
    <w:rsid w:val="00BC2AB6"/>
    <w:rsid w:val="00BC2B7A"/>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35EE"/>
    <w:rsid w:val="00BF3683"/>
    <w:rsid w:val="00BF371D"/>
    <w:rsid w:val="00BF37FD"/>
    <w:rsid w:val="00BF39F5"/>
    <w:rsid w:val="00BF3BAC"/>
    <w:rsid w:val="00BF42A2"/>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6FC7"/>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6C"/>
    <w:rsid w:val="00C955DC"/>
    <w:rsid w:val="00C95719"/>
    <w:rsid w:val="00C95A0C"/>
    <w:rsid w:val="00C95F0E"/>
    <w:rsid w:val="00C96141"/>
    <w:rsid w:val="00C9623B"/>
    <w:rsid w:val="00C968C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5F8"/>
    <w:rsid w:val="00CC0718"/>
    <w:rsid w:val="00CC091C"/>
    <w:rsid w:val="00CC1349"/>
    <w:rsid w:val="00CC141E"/>
    <w:rsid w:val="00CC241E"/>
    <w:rsid w:val="00CC27DF"/>
    <w:rsid w:val="00CC2E52"/>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2E43"/>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3DA"/>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2767"/>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75"/>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A6F"/>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46AC"/>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AC1"/>
    <w:rsid w:val="00E47064"/>
    <w:rsid w:val="00E47455"/>
    <w:rsid w:val="00E47816"/>
    <w:rsid w:val="00E5075D"/>
    <w:rsid w:val="00E50963"/>
    <w:rsid w:val="00E50C8B"/>
    <w:rsid w:val="00E50F9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30B"/>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07F"/>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A6C"/>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33E7"/>
    <w:rsid w:val="00FC4450"/>
    <w:rsid w:val="00FC47D1"/>
    <w:rsid w:val="00FC496B"/>
    <w:rsid w:val="00FC49D8"/>
    <w:rsid w:val="00FC4A8B"/>
    <w:rsid w:val="00FC54ED"/>
    <w:rsid w:val="00FC5602"/>
    <w:rsid w:val="00FC5881"/>
    <w:rsid w:val="00FC5974"/>
    <w:rsid w:val="00FC5EED"/>
    <w:rsid w:val="00FC65D6"/>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5CB"/>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5B3"/>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0"/>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0"/>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3"/>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0"/>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locked/>
    <w:rsid w:val="00254F0E"/>
    <w:rPr>
      <w:rFonts w:eastAsia="等线"/>
      <w:color w:val="FF0000"/>
    </w:rPr>
  </w:style>
  <w:style w:type="paragraph" w:styleId="a">
    <w:name w:val="List Bullet"/>
    <w:basedOn w:val="a0"/>
    <w:semiHidden/>
    <w:unhideWhenUsed/>
    <w:rsid w:val="00896198"/>
    <w:pPr>
      <w:numPr>
        <w:numId w:val="14"/>
      </w:numPr>
      <w:spacing w:after="180"/>
      <w:contextualSpacing/>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875B3"/>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0"/>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0"/>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3"/>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0"/>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locked/>
    <w:rsid w:val="00254F0E"/>
    <w:rPr>
      <w:rFonts w:eastAsia="等线"/>
      <w:color w:val="FF0000"/>
    </w:rPr>
  </w:style>
  <w:style w:type="paragraph" w:styleId="a">
    <w:name w:val="List Bullet"/>
    <w:basedOn w:val="a0"/>
    <w:semiHidden/>
    <w:unhideWhenUsed/>
    <w:rsid w:val="00896198"/>
    <w:pPr>
      <w:numPr>
        <w:numId w:val="14"/>
      </w:numPr>
      <w:spacing w:after="180"/>
      <w:contextualSpacing/>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486BB-E4D3-454D-9BCC-7A3FA7F8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3655</Words>
  <Characters>20835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2022-11-04T05:41:00Z</dcterms:created>
  <dcterms:modified xsi:type="dcterms:W3CDTF">2022-11-04T07:46:00Z</dcterms:modified>
</cp:coreProperties>
</file>